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035D85D8"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B13263">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221</w:t>
      </w:r>
      <w:r w:rsidRPr="0029480C">
        <w:rPr>
          <w:rFonts w:ascii="Arial" w:hAnsi="Arial"/>
          <w:b/>
          <w:i/>
          <w:noProof/>
          <w:sz w:val="28"/>
        </w:rPr>
        <w:fldChar w:fldCharType="end"/>
      </w:r>
      <w:r w:rsidR="0014768D">
        <w:rPr>
          <w:rFonts w:ascii="Arial" w:hAnsi="Arial"/>
          <w:b/>
          <w:i/>
          <w:noProof/>
          <w:sz w:val="28"/>
        </w:rPr>
        <w:t>9390</w:t>
      </w:r>
    </w:p>
    <w:p w14:paraId="4ABFADF2" w14:textId="161557A6" w:rsidR="00DD3799" w:rsidRPr="00BC144F" w:rsidRDefault="00207950" w:rsidP="00DD3799">
      <w:pPr>
        <w:spacing w:after="120"/>
        <w:outlineLvl w:val="0"/>
        <w:rPr>
          <w:rFonts w:ascii="Arial" w:hAnsi="Arial"/>
          <w:b/>
          <w:noProof/>
          <w:sz w:val="24"/>
        </w:rPr>
      </w:pPr>
      <w:r w:rsidRPr="00207950">
        <w:rPr>
          <w:rFonts w:ascii="Arial" w:hAnsi="Arial"/>
          <w:b/>
          <w:bCs/>
          <w:sz w:val="24"/>
          <w:szCs w:val="24"/>
        </w:rPr>
        <w:t xml:space="preserve">Toulouse, France, November 14 – November 18, 2022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598A3107" w:rsidR="00DD3799" w:rsidRPr="00E90D06" w:rsidRDefault="00AC5371" w:rsidP="007031C3">
            <w:pPr>
              <w:spacing w:after="0"/>
              <w:rPr>
                <w:rFonts w:ascii="Arial" w:hAnsi="Arial"/>
                <w:b/>
                <w:bCs/>
                <w:noProof/>
                <w:color w:val="FF0000"/>
                <w:sz w:val="28"/>
                <w:szCs w:val="28"/>
                <w:lang w:eastAsia="zh-CN"/>
              </w:rPr>
            </w:pPr>
            <w:r w:rsidRPr="00AC5371">
              <w:rPr>
                <w:rFonts w:ascii="Arial" w:hAnsi="Arial" w:hint="eastAsia"/>
                <w:b/>
                <w:bCs/>
                <w:noProof/>
                <w:sz w:val="28"/>
                <w:szCs w:val="28"/>
                <w:lang w:eastAsia="zh-CN"/>
              </w:rPr>
              <w:t>1</w:t>
            </w:r>
            <w:r w:rsidRPr="00AC5371">
              <w:rPr>
                <w:rFonts w:ascii="Arial" w:hAnsi="Arial"/>
                <w:b/>
                <w:bCs/>
                <w:noProof/>
                <w:sz w:val="28"/>
                <w:szCs w:val="28"/>
                <w:lang w:eastAsia="zh-CN"/>
              </w:rPr>
              <w:t>250</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DDE81A8" w:rsidR="00DD3799" w:rsidRPr="0029480C" w:rsidRDefault="00B13263" w:rsidP="00EC3FCD">
            <w:pPr>
              <w:spacing w:after="0"/>
              <w:rPr>
                <w:rFonts w:ascii="Arial" w:hAnsi="Arial"/>
                <w:noProof/>
              </w:rPr>
            </w:pPr>
            <w:r>
              <w:rPr>
                <w:rFonts w:ascii="Arial" w:hAnsi="Arial"/>
              </w:rPr>
              <w:t>Big</w:t>
            </w:r>
            <w:r w:rsidR="00F41364">
              <w:rPr>
                <w:rFonts w:ascii="Arial" w:hAnsi="Arial"/>
              </w:rPr>
              <w:t xml:space="preserve"> </w:t>
            </w:r>
            <w:r w:rsidR="00DD3799">
              <w:rPr>
                <w:rFonts w:ascii="Arial" w:hAnsi="Arial"/>
              </w:rPr>
              <w:t xml:space="preserve">CR </w:t>
            </w:r>
            <w:r w:rsidR="00215222">
              <w:rPr>
                <w:rFonts w:ascii="Arial" w:hAnsi="Arial"/>
              </w:rPr>
              <w:t>on TS</w:t>
            </w:r>
            <w:r w:rsidR="00DD3799">
              <w:rPr>
                <w:rFonts w:ascii="Arial" w:hAnsi="Arial"/>
              </w:rPr>
              <w:t xml:space="preserve">38.101-1: </w:t>
            </w:r>
            <w:r w:rsidR="00EC3FCD" w:rsidRPr="00EC3FCD">
              <w:rPr>
                <w:rFonts w:ascii="Arial" w:hAnsi="Arial"/>
              </w:rPr>
              <w:t xml:space="preserve">Addition of </w:t>
            </w:r>
            <w:r w:rsidR="00EC3FCD">
              <w:rPr>
                <w:rFonts w:ascii="Arial" w:hAnsi="Arial"/>
              </w:rPr>
              <w:t>intra-band CA</w:t>
            </w:r>
            <w:r w:rsidR="00EC3FCD" w:rsidRPr="00EC3FCD">
              <w:rPr>
                <w:rFonts w:ascii="Arial" w:hAnsi="Arial"/>
              </w:rPr>
              <w:t xml:space="preserve"> Combinations </w:t>
            </w:r>
            <w:r w:rsidR="00207950">
              <w:rPr>
                <w:rFonts w:ascii="Arial" w:hAnsi="Arial"/>
              </w:rPr>
              <w:t>with</w:t>
            </w:r>
            <w:r w:rsidR="00EC3FCD">
              <w:rPr>
                <w:rFonts w:ascii="Arial" w:hAnsi="Arial"/>
              </w:rPr>
              <w:t xml:space="preserve"> </w:t>
            </w:r>
            <w:r>
              <w:rPr>
                <w:rFonts w:ascii="Arial" w:hAnsi="Arial"/>
              </w:rPr>
              <w:t xml:space="preserve">PC2 and </w:t>
            </w:r>
            <w:r w:rsidR="00EC3FCD">
              <w:rPr>
                <w:rFonts w:ascii="Arial" w:hAnsi="Arial"/>
              </w:rPr>
              <w:t>PC1.5</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w:t>
            </w:r>
            <w:proofErr w:type="spellStart"/>
            <w:r>
              <w:rPr>
                <w:rFonts w:ascii="Arial" w:hAnsi="Arial"/>
                <w:lang w:eastAsia="zh-CN"/>
              </w:rPr>
              <w:t>HiSilicon</w:t>
            </w:r>
            <w:proofErr w:type="spellEnd"/>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C884CD3"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07950">
              <w:rPr>
                <w:rFonts w:ascii="Arial" w:hAnsi="Arial"/>
                <w:noProof/>
              </w:rPr>
              <w:t>2022-1</w:t>
            </w:r>
            <w:r w:rsidR="0056181A">
              <w:rPr>
                <w:rFonts w:ascii="Arial" w:hAnsi="Arial"/>
                <w:noProof/>
              </w:rPr>
              <w:t>1-28</w:t>
            </w:r>
            <w:r w:rsidRPr="0029480C">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5FFFF" w14:textId="004D6952" w:rsidR="00FB76C2" w:rsidRDefault="00FB76C2" w:rsidP="00FB76C2">
            <w:pPr>
              <w:pStyle w:val="CRCoverPage"/>
              <w:spacing w:after="0"/>
              <w:ind w:left="100"/>
            </w:pPr>
            <w:r>
              <w:t>The following intra-band CA combinations with PC2 and PC1.5 are</w:t>
            </w:r>
            <w:r w:rsidRPr="00975EED">
              <w:t xml:space="preserve"> needed based on operator request</w:t>
            </w:r>
            <w:r>
              <w:t xml:space="preserve">. </w:t>
            </w:r>
            <w:r w:rsidRPr="00FB76C2">
              <w:t>Implement the following draft CRs for combinations introduction:</w:t>
            </w:r>
          </w:p>
          <w:p w14:paraId="22AA9C06" w14:textId="173159BA" w:rsidR="00FB76C2" w:rsidRDefault="00FB76C2" w:rsidP="00FB76C2">
            <w:pPr>
              <w:pStyle w:val="CRCoverPage"/>
              <w:spacing w:after="0"/>
              <w:ind w:left="100"/>
            </w:pPr>
            <w:r w:rsidRPr="00FB76C2">
              <w:t>R4-2217118</w:t>
            </w:r>
            <w:r>
              <w:t>:</w:t>
            </w:r>
          </w:p>
          <w:p w14:paraId="0630697A" w14:textId="77777777" w:rsidR="00FB76C2" w:rsidRDefault="00FB76C2" w:rsidP="00FB76C2">
            <w:pPr>
              <w:pStyle w:val="CRCoverPage"/>
              <w:spacing w:after="0"/>
              <w:ind w:left="100"/>
            </w:pPr>
            <w:r w:rsidRPr="00EC3FCD">
              <w:t>CA_n77(2A)</w:t>
            </w:r>
            <w:r>
              <w:t xml:space="preserve"> with PC2 </w:t>
            </w:r>
            <w:r w:rsidRPr="00CA7AD4">
              <w:t>for UL intra-band CA configuration</w:t>
            </w:r>
          </w:p>
          <w:p w14:paraId="0A4B11E4" w14:textId="77777777" w:rsidR="00FB76C2" w:rsidRDefault="00FB76C2" w:rsidP="00FB76C2">
            <w:pPr>
              <w:pStyle w:val="CRCoverPage"/>
              <w:spacing w:after="0"/>
              <w:ind w:left="100"/>
            </w:pPr>
            <w:r w:rsidRPr="00CA7AD4">
              <w:t>CA_n78(2A)</w:t>
            </w:r>
            <w:r>
              <w:t xml:space="preserve"> with </w:t>
            </w:r>
            <w:r w:rsidRPr="00CA7AD4">
              <w:t>PC2 for single uplink carrier</w:t>
            </w:r>
          </w:p>
          <w:p w14:paraId="0E37573A" w14:textId="1E394C50" w:rsidR="00FB76C2" w:rsidRDefault="00224615" w:rsidP="00FB76C2">
            <w:pPr>
              <w:pStyle w:val="CRCoverPage"/>
              <w:spacing w:after="0"/>
              <w:ind w:left="100"/>
            </w:pPr>
            <w:r w:rsidRPr="00224615">
              <w:t>R4-2219388</w:t>
            </w:r>
            <w:r>
              <w:t>:</w:t>
            </w:r>
          </w:p>
          <w:p w14:paraId="53D722E4" w14:textId="77777777" w:rsidR="00FB76C2" w:rsidRDefault="00FB76C2" w:rsidP="00FB76C2">
            <w:pPr>
              <w:pStyle w:val="CRCoverPage"/>
              <w:spacing w:after="0"/>
              <w:ind w:left="100"/>
            </w:pPr>
            <w:r w:rsidRPr="00CA7AD4">
              <w:t>CA_n78(2A)</w:t>
            </w:r>
            <w:r>
              <w:t xml:space="preserve"> with </w:t>
            </w:r>
            <w:r w:rsidRPr="00CA7AD4">
              <w:t>PC1.5</w:t>
            </w:r>
            <w:r>
              <w:t xml:space="preserve"> for </w:t>
            </w:r>
            <w:r w:rsidRPr="00CA7AD4">
              <w:t>single uplink carrier</w:t>
            </w:r>
          </w:p>
          <w:p w14:paraId="1A2E7B99" w14:textId="7C8C33D7" w:rsidR="007031C3" w:rsidRPr="00FB76C2"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9A86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FB76C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4EB391"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 xml:space="preserve">intra-band CA combinations with </w:t>
            </w:r>
            <w:r w:rsidR="00FB76C2">
              <w:t xml:space="preserve">PC2 and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2016D24" w:rsidR="00DD3799" w:rsidRPr="0029480C" w:rsidRDefault="00FB71E0" w:rsidP="00CA7AD4">
            <w:pPr>
              <w:spacing w:after="0"/>
              <w:ind w:left="100"/>
              <w:rPr>
                <w:rFonts w:ascii="Arial" w:hAnsi="Arial"/>
                <w:noProof/>
              </w:rPr>
            </w:pPr>
            <w:r>
              <w:rPr>
                <w:rFonts w:ascii="Arial" w:hAnsi="Arial"/>
                <w:noProof/>
              </w:rPr>
              <w:t>5.5A.</w:t>
            </w:r>
            <w:r w:rsidR="00CA7AD4">
              <w:rPr>
                <w:rFonts w:ascii="Arial" w:hAnsi="Arial"/>
                <w:noProof/>
              </w:rPr>
              <w:t>2</w:t>
            </w:r>
            <w:r w:rsidR="00486A6B">
              <w:rPr>
                <w:rFonts w:ascii="Arial" w:hAnsi="Arial"/>
                <w:noProof/>
              </w:rPr>
              <w:t>.</w:t>
            </w:r>
            <w:r w:rsidR="00B13263">
              <w:rPr>
                <w:rFonts w:ascii="Arial" w:hAnsi="Arial"/>
                <w:noProof/>
              </w:rPr>
              <w:t xml:space="preserve"> </w:t>
            </w:r>
            <w:r w:rsidR="00B13263" w:rsidRPr="00B13263">
              <w:rPr>
                <w:rFonts w:ascii="Arial" w:hAnsi="Arial"/>
                <w:noProof/>
              </w:rPr>
              <w:t>6.2A.1.2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bookmarkStart w:id="1" w:name="_GoBack"/>
            <w:bookmarkEnd w:id="1"/>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77777777" w:rsidR="007031C3" w:rsidRPr="00A1115A" w:rsidRDefault="007031C3" w:rsidP="007031C3">
      <w:pPr>
        <w:pStyle w:val="30"/>
      </w:pPr>
      <w:bookmarkStart w:id="3" w:name="_Toc61367298"/>
      <w:bookmarkStart w:id="4" w:name="_Toc61372681"/>
      <w:bookmarkStart w:id="5" w:name="_Toc68230621"/>
      <w:bookmarkStart w:id="6" w:name="_Toc69084034"/>
      <w:bookmarkStart w:id="7" w:name="_Toc75467041"/>
      <w:bookmarkStart w:id="8" w:name="_Toc76509063"/>
      <w:bookmarkStart w:id="9" w:name="_Toc76718053"/>
      <w:bookmarkStart w:id="10" w:name="_Toc83580363"/>
      <w:bookmarkStart w:id="11" w:name="_Toc84404872"/>
      <w:bookmarkStart w:id="12" w:name="_Toc84413481"/>
      <w:r w:rsidRPr="00A1115A">
        <w:t>5.5A.2</w:t>
      </w:r>
      <w:r w:rsidRPr="00A1115A">
        <w:tab/>
        <w:t>Configurations for intra-band non-contiguous CA</w:t>
      </w:r>
      <w:bookmarkEnd w:id="3"/>
      <w:bookmarkEnd w:id="4"/>
      <w:bookmarkEnd w:id="5"/>
      <w:bookmarkEnd w:id="6"/>
      <w:bookmarkEnd w:id="7"/>
      <w:bookmarkEnd w:id="8"/>
      <w:bookmarkEnd w:id="9"/>
      <w:bookmarkEnd w:id="10"/>
      <w:bookmarkEnd w:id="11"/>
      <w:bookmarkEnd w:id="12"/>
    </w:p>
    <w:p w14:paraId="6BAA7766" w14:textId="77777777" w:rsidR="007031C3" w:rsidRDefault="007031C3" w:rsidP="007031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031C3" w:rsidRPr="00A1115A" w14:paraId="4AEEFC1D"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BA5" w14:textId="77777777" w:rsidR="007031C3" w:rsidRPr="00A1115A" w:rsidRDefault="007031C3" w:rsidP="007031C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1885" w14:textId="77777777" w:rsidR="007031C3" w:rsidRPr="00A1115A" w:rsidRDefault="007031C3" w:rsidP="007031C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8D45" w14:textId="77777777" w:rsidR="007031C3" w:rsidRPr="00A1115A" w:rsidRDefault="007031C3" w:rsidP="007031C3">
            <w:pPr>
              <w:pStyle w:val="TAH"/>
              <w:rPr>
                <w:lang w:val="en-US"/>
              </w:rPr>
            </w:pPr>
            <w:r w:rsidRPr="00A1115A">
              <w:rPr>
                <w:lang w:val="en-US"/>
              </w:rPr>
              <w:t>Channel bandwidths for carrier</w:t>
            </w:r>
          </w:p>
          <w:p w14:paraId="51205992"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1725" w14:textId="77777777" w:rsidR="007031C3" w:rsidRPr="00A1115A" w:rsidRDefault="007031C3" w:rsidP="007031C3">
            <w:pPr>
              <w:pStyle w:val="TAH"/>
              <w:rPr>
                <w:lang w:val="en-US"/>
              </w:rPr>
            </w:pPr>
            <w:r w:rsidRPr="00A1115A">
              <w:rPr>
                <w:lang w:val="en-US"/>
              </w:rPr>
              <w:t>Channel bandwidths for carrier</w:t>
            </w:r>
          </w:p>
          <w:p w14:paraId="1A99CFDE"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9C840EE" w14:textId="77777777" w:rsidR="007031C3" w:rsidRPr="00A1115A" w:rsidRDefault="007031C3" w:rsidP="007031C3">
            <w:pPr>
              <w:pStyle w:val="TAH"/>
              <w:rPr>
                <w:lang w:val="en-US"/>
              </w:rPr>
            </w:pPr>
            <w:r w:rsidRPr="00A1115A">
              <w:rPr>
                <w:lang w:val="en-US"/>
              </w:rPr>
              <w:t>Channel bandwidths for carrier</w:t>
            </w:r>
          </w:p>
          <w:p w14:paraId="326FB6AA" w14:textId="77777777" w:rsidR="007031C3" w:rsidRPr="00A1115A" w:rsidRDefault="007031C3" w:rsidP="007031C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2BF6730" w14:textId="77777777" w:rsidR="007031C3" w:rsidRPr="00A1115A" w:rsidRDefault="007031C3" w:rsidP="007031C3">
            <w:pPr>
              <w:pStyle w:val="TAH"/>
              <w:rPr>
                <w:lang w:val="en-US"/>
              </w:rPr>
            </w:pPr>
            <w:r w:rsidRPr="00A1115A">
              <w:rPr>
                <w:lang w:val="en-US"/>
              </w:rPr>
              <w:t>Channel bandwidths for carrier</w:t>
            </w:r>
          </w:p>
          <w:p w14:paraId="03E63E3C" w14:textId="77777777" w:rsidR="007031C3" w:rsidRPr="00A1115A" w:rsidRDefault="007031C3" w:rsidP="007031C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3434" w14:textId="77777777" w:rsidR="007031C3" w:rsidRPr="00A1115A" w:rsidRDefault="007031C3" w:rsidP="007031C3">
            <w:pPr>
              <w:pStyle w:val="TAH"/>
              <w:rPr>
                <w:lang w:val="fi-FI"/>
              </w:rPr>
            </w:pPr>
            <w:r w:rsidRPr="00A1115A">
              <w:rPr>
                <w:lang w:val="fi-FI"/>
              </w:rPr>
              <w:t>Maximum</w:t>
            </w:r>
          </w:p>
          <w:p w14:paraId="77558665" w14:textId="77777777" w:rsidR="007031C3" w:rsidRPr="00A1115A" w:rsidRDefault="007031C3" w:rsidP="007031C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711C7A4" w14:textId="77777777" w:rsidR="007031C3" w:rsidRPr="00A1115A" w:rsidRDefault="007031C3" w:rsidP="007031C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2DF" w14:textId="77777777" w:rsidR="007031C3" w:rsidRPr="00A1115A" w:rsidRDefault="007031C3" w:rsidP="007031C3">
            <w:pPr>
              <w:pStyle w:val="TAH"/>
              <w:rPr>
                <w:rFonts w:ascii="Yu Gothic" w:hAnsi="Yu Gothic"/>
                <w:sz w:val="21"/>
                <w:szCs w:val="21"/>
                <w:lang w:val="fi-FI"/>
              </w:rPr>
            </w:pPr>
            <w:r w:rsidRPr="00A1115A">
              <w:rPr>
                <w:lang w:val="fi-FI"/>
              </w:rPr>
              <w:t>Bandwidth combination set</w:t>
            </w:r>
          </w:p>
        </w:tc>
      </w:tr>
      <w:tr w:rsidR="007031C3" w:rsidRPr="00A1115A" w14:paraId="3AFD9933"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BBFA" w14:textId="77777777" w:rsidR="007031C3" w:rsidRPr="00A1115A" w:rsidRDefault="007031C3" w:rsidP="007031C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EAF" w14:textId="77777777" w:rsidR="007031C3" w:rsidRPr="00A1115A" w:rsidRDefault="007031C3" w:rsidP="007031C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A9BF" w14:textId="77777777" w:rsidR="007031C3" w:rsidRPr="00A1115A" w:rsidRDefault="007031C3" w:rsidP="007031C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ECFD" w14:textId="77777777" w:rsidR="007031C3" w:rsidRPr="00A1115A" w:rsidRDefault="007031C3" w:rsidP="007031C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D76F43"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D456E1"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9AD3" w14:textId="77777777" w:rsidR="007031C3" w:rsidRPr="00A1115A" w:rsidRDefault="007031C3" w:rsidP="007031C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8D7B" w14:textId="77777777" w:rsidR="007031C3" w:rsidRPr="00A1115A" w:rsidRDefault="007031C3" w:rsidP="007031C3">
            <w:pPr>
              <w:pStyle w:val="TAC"/>
              <w:rPr>
                <w:rFonts w:eastAsia="等线"/>
                <w:lang w:val="sv-SE" w:eastAsia="zh-CN"/>
              </w:rPr>
            </w:pPr>
            <w:r>
              <w:rPr>
                <w:lang w:eastAsia="zh-CN"/>
              </w:rPr>
              <w:t>0</w:t>
            </w:r>
          </w:p>
        </w:tc>
      </w:tr>
      <w:tr w:rsidR="007031C3" w:rsidRPr="00A1115A" w14:paraId="6B09BF55"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1A90" w14:textId="77777777" w:rsidR="007031C3" w:rsidRPr="00A1115A" w:rsidRDefault="007031C3" w:rsidP="007031C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C268" w14:textId="77777777" w:rsidR="007031C3" w:rsidRPr="00A1115A" w:rsidRDefault="007031C3" w:rsidP="007031C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D2F" w14:textId="77777777" w:rsidR="007031C3" w:rsidRPr="00A1115A" w:rsidRDefault="007031C3" w:rsidP="007031C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1FE6" w14:textId="77777777" w:rsidR="007031C3" w:rsidRPr="00A1115A" w:rsidRDefault="007031C3" w:rsidP="007031C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1AB3DE"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3021F"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3B20" w14:textId="77777777" w:rsidR="007031C3" w:rsidRPr="00A1115A" w:rsidRDefault="007031C3" w:rsidP="007031C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89F" w14:textId="77777777" w:rsidR="007031C3" w:rsidRPr="00A1115A" w:rsidRDefault="007031C3" w:rsidP="007031C3">
            <w:pPr>
              <w:pStyle w:val="TAC"/>
              <w:rPr>
                <w:rFonts w:eastAsia="等线"/>
                <w:lang w:eastAsia="zh-CN"/>
              </w:rPr>
            </w:pPr>
            <w:r w:rsidRPr="00A1115A">
              <w:rPr>
                <w:rFonts w:eastAsia="等线"/>
                <w:lang w:val="sv-SE" w:eastAsia="zh-CN"/>
              </w:rPr>
              <w:t>0</w:t>
            </w:r>
          </w:p>
        </w:tc>
      </w:tr>
      <w:tr w:rsidR="007031C3" w:rsidRPr="00A1115A" w14:paraId="4C00691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FE1E94" w14:textId="77777777" w:rsidR="007031C3" w:rsidRPr="00A1115A" w:rsidRDefault="007031C3" w:rsidP="007031C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19F7"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87F"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9B8"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D6F08F"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D77A30"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4DEA"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8FA" w14:textId="77777777" w:rsidR="007031C3" w:rsidRPr="00A1115A" w:rsidRDefault="007031C3" w:rsidP="007031C3">
            <w:pPr>
              <w:pStyle w:val="TAC"/>
              <w:rPr>
                <w:rFonts w:eastAsia="Yu Gothic" w:cs="Arial"/>
                <w:szCs w:val="18"/>
                <w:lang w:val="en-US"/>
              </w:rPr>
            </w:pPr>
            <w:r w:rsidRPr="00A1115A">
              <w:rPr>
                <w:rFonts w:eastAsia="等线" w:hint="eastAsia"/>
                <w:lang w:eastAsia="zh-CN"/>
              </w:rPr>
              <w:t>0</w:t>
            </w:r>
          </w:p>
        </w:tc>
      </w:tr>
      <w:tr w:rsidR="007031C3" w:rsidRPr="00A1115A" w14:paraId="7E9F920B"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CD2C4A" w14:textId="77777777" w:rsidR="007031C3" w:rsidRPr="00A1115A" w:rsidRDefault="007031C3" w:rsidP="007031C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9E9"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1E"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ACBE2"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4DC86E6"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3011AD"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F7CE" w14:textId="77777777" w:rsidR="007031C3" w:rsidRPr="00A1115A" w:rsidRDefault="007031C3" w:rsidP="007031C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9917E" w14:textId="77777777" w:rsidR="007031C3" w:rsidRPr="00A1115A" w:rsidRDefault="007031C3" w:rsidP="007031C3">
            <w:pPr>
              <w:pStyle w:val="TAC"/>
              <w:rPr>
                <w:rFonts w:eastAsia="等线"/>
                <w:lang w:eastAsia="zh-CN"/>
              </w:rPr>
            </w:pPr>
            <w:r>
              <w:rPr>
                <w:rFonts w:eastAsia="等线"/>
                <w:lang w:eastAsia="zh-CN"/>
              </w:rPr>
              <w:t>1</w:t>
            </w:r>
          </w:p>
        </w:tc>
      </w:tr>
      <w:tr w:rsidR="007031C3" w:rsidRPr="00A1115A" w14:paraId="526D012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B2B931" w14:textId="77777777" w:rsidR="007031C3" w:rsidRPr="00A1115A" w:rsidRDefault="007031C3" w:rsidP="007031C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7756C1"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0EAC" w14:textId="77777777" w:rsidR="007031C3" w:rsidRPr="00A1115A" w:rsidRDefault="007031C3" w:rsidP="007031C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86D1" w14:textId="77777777" w:rsidR="007031C3" w:rsidRPr="00A1115A" w:rsidRDefault="007031C3" w:rsidP="007031C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7ABF1D2"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A68BC5C" w14:textId="77777777" w:rsidR="007031C3" w:rsidRPr="00A1115A" w:rsidRDefault="007031C3" w:rsidP="007031C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F02AB" w14:textId="77777777" w:rsidR="007031C3" w:rsidRPr="00A1115A" w:rsidRDefault="007031C3" w:rsidP="007031C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E62D85" w14:textId="77777777" w:rsidR="007031C3" w:rsidRPr="00A1115A" w:rsidRDefault="007031C3" w:rsidP="007031C3">
            <w:pPr>
              <w:pStyle w:val="TAC"/>
              <w:rPr>
                <w:rFonts w:eastAsia="等线"/>
                <w:lang w:eastAsia="zh-CN"/>
              </w:rPr>
            </w:pPr>
            <w:r w:rsidRPr="00A1115A">
              <w:rPr>
                <w:rFonts w:eastAsia="等线" w:hint="eastAsia"/>
                <w:lang w:eastAsia="zh-CN"/>
              </w:rPr>
              <w:t>0</w:t>
            </w:r>
          </w:p>
        </w:tc>
      </w:tr>
      <w:tr w:rsidR="007031C3" w:rsidRPr="00A1115A" w14:paraId="1C313636"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46D" w14:textId="77777777" w:rsidR="007031C3" w:rsidRPr="00A1115A" w:rsidRDefault="007031C3" w:rsidP="007031C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7DF8"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5ACC"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3DCB"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5B6DFC"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1974333"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CF86" w14:textId="77777777" w:rsidR="007031C3" w:rsidRPr="00A1115A" w:rsidRDefault="007031C3" w:rsidP="007031C3">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12E9"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2EF07D44"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69F" w14:textId="77777777" w:rsidR="007031C3" w:rsidRPr="00A1115A" w:rsidRDefault="007031C3" w:rsidP="007031C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3A8" w14:textId="77777777" w:rsidR="007031C3" w:rsidRPr="00A1115A" w:rsidRDefault="007031C3" w:rsidP="007031C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2254"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B261" w14:textId="77777777" w:rsidR="007031C3" w:rsidRPr="00A1115A" w:rsidRDefault="007031C3" w:rsidP="007031C3">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F80001D"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C91404F"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7D" w14:textId="77777777" w:rsidR="007031C3" w:rsidRPr="00A1115A" w:rsidRDefault="007031C3" w:rsidP="007031C3">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9EA" w14:textId="77777777" w:rsidR="007031C3" w:rsidRPr="00A1115A" w:rsidRDefault="007031C3" w:rsidP="007031C3">
            <w:pPr>
              <w:pStyle w:val="TAC"/>
              <w:rPr>
                <w:rFonts w:eastAsia="Yu Gothic" w:cs="Arial"/>
                <w:szCs w:val="18"/>
                <w:lang w:val="en-US"/>
              </w:rPr>
            </w:pPr>
            <w:r w:rsidRPr="00A1115A">
              <w:rPr>
                <w:rFonts w:eastAsia="等线" w:hint="eastAsia"/>
                <w:lang w:val="x-none" w:eastAsia="zh-CN"/>
              </w:rPr>
              <w:t>0</w:t>
            </w:r>
          </w:p>
        </w:tc>
      </w:tr>
      <w:tr w:rsidR="007031C3" w:rsidRPr="00A1115A" w14:paraId="142253B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026993" w14:textId="77777777" w:rsidR="007031C3" w:rsidRPr="00A1115A" w:rsidRDefault="007031C3" w:rsidP="007031C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991E5F" w14:textId="77777777" w:rsidR="007031C3" w:rsidRPr="00A1115A" w:rsidRDefault="007031C3" w:rsidP="007031C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E08E"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6A5A"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21AC1A" w14:textId="77777777" w:rsidR="007031C3" w:rsidRPr="00A1115A" w:rsidRDefault="007031C3" w:rsidP="007031C3">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1D43E22" w14:textId="77777777" w:rsidR="007031C3" w:rsidRPr="00A1115A" w:rsidRDefault="007031C3" w:rsidP="007031C3">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46" w14:textId="77777777" w:rsidR="007031C3" w:rsidRPr="00A1115A" w:rsidRDefault="007031C3" w:rsidP="007031C3">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B60A" w14:textId="77777777" w:rsidR="007031C3" w:rsidRPr="00A1115A" w:rsidRDefault="007031C3" w:rsidP="007031C3">
            <w:pPr>
              <w:pStyle w:val="TAC"/>
              <w:rPr>
                <w:rFonts w:eastAsia="Yu Gothic"/>
                <w:lang w:val="fi-FI"/>
              </w:rPr>
            </w:pPr>
            <w:r w:rsidRPr="00A1115A">
              <w:rPr>
                <w:rFonts w:eastAsia="Yu Gothic" w:cs="Arial"/>
                <w:szCs w:val="18"/>
                <w:lang w:val="en-US"/>
              </w:rPr>
              <w:t>0</w:t>
            </w:r>
          </w:p>
        </w:tc>
      </w:tr>
      <w:tr w:rsidR="007031C3" w:rsidRPr="00A1115A" w14:paraId="574983FC"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F30C52" w14:textId="77777777" w:rsidR="007031C3" w:rsidRPr="00A1115A" w:rsidRDefault="007031C3" w:rsidP="007031C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E2C6209" w14:textId="77777777" w:rsidR="007031C3" w:rsidRPr="00A1115A"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83F"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C7A"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B4C1A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75F96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1D02" w14:textId="77777777" w:rsidR="007031C3" w:rsidRPr="00A1115A" w:rsidRDefault="007031C3" w:rsidP="007031C3">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1F4" w14:textId="77777777" w:rsidR="007031C3" w:rsidRPr="00A1115A" w:rsidRDefault="007031C3" w:rsidP="007031C3">
            <w:pPr>
              <w:pStyle w:val="TAC"/>
              <w:rPr>
                <w:rFonts w:eastAsia="Yu Gothic" w:cs="Arial"/>
                <w:szCs w:val="18"/>
                <w:lang w:val="en-US"/>
              </w:rPr>
            </w:pPr>
            <w:r>
              <w:rPr>
                <w:lang w:val="sv-SE"/>
              </w:rPr>
              <w:t>1</w:t>
            </w:r>
          </w:p>
        </w:tc>
      </w:tr>
      <w:tr w:rsidR="007031C3" w:rsidRPr="00A1115A" w14:paraId="44A0DB8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594E9D"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299E60" w14:textId="77777777" w:rsidR="007031C3" w:rsidRPr="00A1115A"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8B56"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C74080"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025BA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A1FD" w14:textId="77777777" w:rsidR="007031C3" w:rsidRDefault="007031C3" w:rsidP="007031C3">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2BD8" w14:textId="77777777" w:rsidR="007031C3" w:rsidRDefault="007031C3" w:rsidP="007031C3">
            <w:pPr>
              <w:pStyle w:val="TAC"/>
              <w:rPr>
                <w:lang w:val="sv-SE"/>
              </w:rPr>
            </w:pPr>
            <w:r>
              <w:rPr>
                <w:lang w:val="sv-SE"/>
              </w:rPr>
              <w:t>4 and 5</w:t>
            </w:r>
          </w:p>
        </w:tc>
      </w:tr>
      <w:tr w:rsidR="007031C3" w:rsidRPr="00A1115A" w14:paraId="5B3818D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1BC20" w14:textId="77777777" w:rsidR="007031C3" w:rsidRPr="00A1115A" w:rsidRDefault="007031C3" w:rsidP="007031C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6B16C7" w14:textId="77777777" w:rsidR="007031C3" w:rsidRPr="00A1115A" w:rsidRDefault="007031C3" w:rsidP="007031C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B380"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FBDB"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171EFE7" w14:textId="77777777" w:rsidR="007031C3" w:rsidRPr="00A1115A" w:rsidRDefault="007031C3" w:rsidP="007031C3">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0D479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B94" w14:textId="77777777" w:rsidR="007031C3" w:rsidRPr="00A1115A" w:rsidRDefault="007031C3" w:rsidP="007031C3">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19CA" w14:textId="77777777" w:rsidR="007031C3" w:rsidRPr="00A1115A" w:rsidRDefault="007031C3" w:rsidP="007031C3">
            <w:pPr>
              <w:pStyle w:val="TAC"/>
              <w:rPr>
                <w:rFonts w:eastAsia="Yu Gothic" w:cs="Arial"/>
                <w:szCs w:val="18"/>
                <w:lang w:val="en-US"/>
              </w:rPr>
            </w:pPr>
            <w:r>
              <w:rPr>
                <w:lang w:val="sv-SE"/>
              </w:rPr>
              <w:t>0</w:t>
            </w:r>
          </w:p>
        </w:tc>
      </w:tr>
      <w:tr w:rsidR="007031C3" w:rsidRPr="00A1115A" w14:paraId="0AD1101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1F0F96" w14:textId="77777777" w:rsidR="007031C3" w:rsidRPr="00372374" w:rsidRDefault="007031C3" w:rsidP="007031C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5A889" w14:textId="77777777" w:rsidR="007031C3"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6EB5"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86CE8D" w14:textId="77777777" w:rsidR="007031C3" w:rsidRDefault="007031C3" w:rsidP="007031C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4AEC4E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96F" w14:textId="77777777" w:rsidR="007031C3" w:rsidRDefault="007031C3" w:rsidP="007031C3">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8026" w14:textId="77777777" w:rsidR="007031C3" w:rsidRDefault="007031C3" w:rsidP="007031C3">
            <w:pPr>
              <w:pStyle w:val="TAC"/>
              <w:rPr>
                <w:lang w:val="sv-SE"/>
              </w:rPr>
            </w:pPr>
            <w:r>
              <w:rPr>
                <w:lang w:val="sv-SE"/>
              </w:rPr>
              <w:t>4 and 5</w:t>
            </w:r>
          </w:p>
        </w:tc>
      </w:tr>
      <w:tr w:rsidR="007031C3" w:rsidRPr="00A1115A" w14:paraId="20A13692"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6222FC" w14:textId="77777777" w:rsidR="007031C3" w:rsidRPr="00A1115A" w:rsidRDefault="007031C3" w:rsidP="007031C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E4E9F8" w14:textId="77777777" w:rsidR="007031C3" w:rsidRPr="00A1115A" w:rsidRDefault="007031C3" w:rsidP="007031C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D9C8"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D640"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2B342F"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87DCE3B"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A17F" w14:textId="77777777" w:rsidR="007031C3" w:rsidRPr="00A1115A" w:rsidRDefault="007031C3" w:rsidP="007031C3">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CD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66C67FEA"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3B736E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35C00"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211" w14:textId="77777777" w:rsidR="007031C3" w:rsidRPr="00A1115A" w:rsidRDefault="007031C3" w:rsidP="007031C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D423" w14:textId="77777777" w:rsidR="007031C3" w:rsidRPr="00A1115A" w:rsidRDefault="007031C3" w:rsidP="007031C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7C94B3C"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05814D7"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3FFE" w14:textId="77777777" w:rsidR="007031C3" w:rsidRPr="00A1115A" w:rsidRDefault="007031C3" w:rsidP="007031C3">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C7B" w14:textId="77777777" w:rsidR="007031C3" w:rsidRPr="00A1115A" w:rsidRDefault="007031C3" w:rsidP="007031C3">
            <w:pPr>
              <w:pStyle w:val="TAC"/>
              <w:rPr>
                <w:rFonts w:eastAsia="Yu Gothic" w:cs="Arial"/>
                <w:szCs w:val="18"/>
                <w:lang w:val="en-US"/>
              </w:rPr>
            </w:pPr>
            <w:r w:rsidRPr="00A1115A">
              <w:rPr>
                <w:rFonts w:eastAsia="Yu Gothic"/>
                <w:lang w:val="en-US"/>
              </w:rPr>
              <w:t>1</w:t>
            </w:r>
          </w:p>
        </w:tc>
      </w:tr>
      <w:tr w:rsidR="007031C3" w:rsidRPr="00A1115A" w14:paraId="5C69C35E"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8262DEA"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BBC5828" w14:textId="77777777" w:rsidR="007031C3" w:rsidRPr="00A1115A" w:rsidRDefault="007031C3" w:rsidP="007031C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AA75" w14:textId="77777777" w:rsidR="007031C3" w:rsidRPr="00A1115A" w:rsidRDefault="007031C3" w:rsidP="007031C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1FA0" w14:textId="77777777" w:rsidR="007031C3" w:rsidRPr="00A1115A" w:rsidRDefault="007031C3" w:rsidP="007031C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7FFDC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37FED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48C" w14:textId="77777777" w:rsidR="007031C3" w:rsidRPr="00A1115A" w:rsidRDefault="007031C3" w:rsidP="007031C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24B" w14:textId="77777777" w:rsidR="007031C3" w:rsidRPr="00A1115A" w:rsidRDefault="007031C3" w:rsidP="007031C3">
            <w:pPr>
              <w:pStyle w:val="TAC"/>
              <w:rPr>
                <w:rFonts w:eastAsia="Yu Gothic"/>
                <w:lang w:val="en-US"/>
              </w:rPr>
            </w:pPr>
            <w:r>
              <w:rPr>
                <w:rFonts w:hint="eastAsia"/>
                <w:lang w:val="en-US" w:eastAsia="zh-CN"/>
              </w:rPr>
              <w:t>2</w:t>
            </w:r>
          </w:p>
        </w:tc>
      </w:tr>
      <w:tr w:rsidR="007031C3" w:rsidRPr="00A1115A" w14:paraId="7D162A4E"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78CB1B"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14C279" w14:textId="77777777" w:rsidR="007031C3" w:rsidRDefault="007031C3" w:rsidP="007031C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5281"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1B2"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ACD38A"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3C5914"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F86" w14:textId="77777777" w:rsidR="007031C3" w:rsidRDefault="007031C3" w:rsidP="007031C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9CD" w14:textId="77777777" w:rsidR="007031C3" w:rsidRDefault="007031C3" w:rsidP="007031C3">
            <w:pPr>
              <w:pStyle w:val="TAC"/>
              <w:rPr>
                <w:lang w:val="en-US" w:eastAsia="zh-CN"/>
              </w:rPr>
            </w:pPr>
            <w:r>
              <w:rPr>
                <w:rFonts w:cs="Arial"/>
                <w:szCs w:val="18"/>
                <w:lang w:eastAsia="sv-SE"/>
              </w:rPr>
              <w:t>3</w:t>
            </w:r>
          </w:p>
        </w:tc>
      </w:tr>
      <w:tr w:rsidR="007031C3" w:rsidRPr="00A1115A" w14:paraId="69A265F5"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1F48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00677" w14:textId="77777777" w:rsidR="007031C3" w:rsidRDefault="007031C3" w:rsidP="007031C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C804" w14:textId="77777777" w:rsidR="007031C3" w:rsidRPr="00045CDF" w:rsidRDefault="007031C3" w:rsidP="007031C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EA118E"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B02EB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93F9" w14:textId="77777777" w:rsidR="007031C3" w:rsidRDefault="007031C3" w:rsidP="007031C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1B5" w14:textId="77777777" w:rsidR="007031C3" w:rsidRDefault="007031C3" w:rsidP="007031C3">
            <w:pPr>
              <w:pStyle w:val="TAC"/>
              <w:rPr>
                <w:lang w:val="en-US" w:eastAsia="zh-CN"/>
              </w:rPr>
            </w:pPr>
            <w:r>
              <w:rPr>
                <w:lang w:val="en-US" w:eastAsia="zh-CN"/>
              </w:rPr>
              <w:t>4 and 5</w:t>
            </w:r>
          </w:p>
        </w:tc>
      </w:tr>
      <w:tr w:rsidR="007031C3" w:rsidRPr="00A1115A" w14:paraId="02CEEB1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2E539B" w14:textId="77777777" w:rsidR="007031C3" w:rsidRPr="00A1115A" w:rsidRDefault="007031C3" w:rsidP="007031C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0E7E" w14:textId="77777777" w:rsidR="007031C3" w:rsidRPr="00A1115A" w:rsidRDefault="007031C3" w:rsidP="007031C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F8E" w14:textId="77777777" w:rsidR="007031C3" w:rsidRPr="00A1115A" w:rsidRDefault="007031C3" w:rsidP="007031C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4E0" w14:textId="77777777" w:rsidR="007031C3" w:rsidRPr="00A1115A" w:rsidRDefault="007031C3" w:rsidP="007031C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27D5A7E" w14:textId="77777777" w:rsidR="007031C3" w:rsidRPr="00A1115A" w:rsidRDefault="007031C3" w:rsidP="007031C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057ACC"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DA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30C" w14:textId="77777777" w:rsidR="007031C3" w:rsidRPr="00A1115A" w:rsidRDefault="007031C3" w:rsidP="007031C3">
            <w:pPr>
              <w:pStyle w:val="TAC"/>
              <w:rPr>
                <w:rFonts w:eastAsia="Yu Gothic"/>
                <w:lang w:val="en-US"/>
              </w:rPr>
            </w:pPr>
            <w:r>
              <w:rPr>
                <w:rFonts w:cs="Arial"/>
                <w:szCs w:val="18"/>
                <w:lang w:eastAsia="sv-SE"/>
              </w:rPr>
              <w:t>0</w:t>
            </w:r>
          </w:p>
        </w:tc>
      </w:tr>
      <w:tr w:rsidR="007031C3" w:rsidRPr="00A1115A" w14:paraId="7F7A7463"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DDBBF" w14:textId="77777777" w:rsidR="007031C3" w:rsidRDefault="007031C3" w:rsidP="007031C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41B09" w14:textId="77777777" w:rsidR="007031C3" w:rsidRDefault="007031C3" w:rsidP="007031C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148" w14:textId="77777777" w:rsidR="007031C3" w:rsidRDefault="007031C3" w:rsidP="007031C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541F4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422" w14:textId="77777777" w:rsidR="007031C3" w:rsidRDefault="007031C3" w:rsidP="007031C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93CA" w14:textId="77777777" w:rsidR="007031C3" w:rsidRDefault="007031C3" w:rsidP="007031C3">
            <w:pPr>
              <w:pStyle w:val="TAC"/>
              <w:rPr>
                <w:rFonts w:cs="Arial"/>
                <w:szCs w:val="18"/>
                <w:lang w:eastAsia="sv-SE"/>
              </w:rPr>
            </w:pPr>
            <w:r>
              <w:rPr>
                <w:rFonts w:cs="Arial"/>
                <w:szCs w:val="18"/>
                <w:lang w:eastAsia="sv-SE"/>
              </w:rPr>
              <w:t>4 and 5</w:t>
            </w:r>
          </w:p>
        </w:tc>
      </w:tr>
      <w:tr w:rsidR="007031C3" w:rsidRPr="00A1115A" w14:paraId="767E9D5B"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FE929" w14:textId="77777777" w:rsidR="007031C3" w:rsidRPr="00A1115A" w:rsidRDefault="007031C3" w:rsidP="007031C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E3092A7" w14:textId="77777777" w:rsidR="007031C3" w:rsidRPr="00A1115A" w:rsidRDefault="007031C3" w:rsidP="007031C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D274"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986A"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07E00B" w14:textId="77777777" w:rsidR="007031C3" w:rsidRPr="00A1115A" w:rsidRDefault="007031C3" w:rsidP="007031C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ACF0D" w14:textId="77777777" w:rsidR="007031C3" w:rsidRPr="00A1115A" w:rsidRDefault="007031C3" w:rsidP="007031C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363"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CA263" w14:textId="77777777" w:rsidR="007031C3" w:rsidRPr="00A1115A" w:rsidRDefault="007031C3" w:rsidP="007031C3">
            <w:pPr>
              <w:pStyle w:val="TAC"/>
              <w:rPr>
                <w:rFonts w:eastAsia="Yu Gothic"/>
                <w:lang w:val="en-US"/>
              </w:rPr>
            </w:pPr>
            <w:r>
              <w:rPr>
                <w:rFonts w:eastAsia="Yu Gothic"/>
                <w:lang w:val="en-US"/>
              </w:rPr>
              <w:t>0</w:t>
            </w:r>
          </w:p>
        </w:tc>
      </w:tr>
      <w:tr w:rsidR="007031C3" w:rsidRPr="00A1115A" w14:paraId="5440ED3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7B3C0"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7CB28" w14:textId="77777777" w:rsidR="007031C3" w:rsidRPr="00A1115A" w:rsidRDefault="007031C3" w:rsidP="007031C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17E" w14:textId="77777777" w:rsidR="007031C3" w:rsidRPr="00A1115A" w:rsidRDefault="007031C3" w:rsidP="007031C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8E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DC164" w14:textId="77777777" w:rsidR="007031C3" w:rsidRPr="00A1115A" w:rsidRDefault="007031C3" w:rsidP="007031C3">
            <w:pPr>
              <w:pStyle w:val="TAC"/>
              <w:rPr>
                <w:rFonts w:eastAsia="Yu Gothic"/>
                <w:lang w:val="en-US"/>
              </w:rPr>
            </w:pPr>
            <w:r>
              <w:rPr>
                <w:rFonts w:eastAsia="Yu Gothic"/>
                <w:lang w:val="en-US"/>
              </w:rPr>
              <w:t>4 and 5</w:t>
            </w:r>
          </w:p>
        </w:tc>
      </w:tr>
      <w:tr w:rsidR="007031C3" w:rsidRPr="00A1115A" w14:paraId="75EC7B8C"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A7482" w14:textId="77777777" w:rsidR="007031C3" w:rsidRPr="00A1115A" w:rsidRDefault="007031C3" w:rsidP="007031C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48B46"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36C" w14:textId="77777777" w:rsidR="007031C3" w:rsidRPr="00A1115A" w:rsidRDefault="007031C3" w:rsidP="007031C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BA8" w14:textId="77777777" w:rsidR="007031C3" w:rsidRPr="00A1115A" w:rsidRDefault="007031C3" w:rsidP="007031C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BC0234"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AD6B3F"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F03" w14:textId="77777777" w:rsidR="007031C3" w:rsidRPr="00A1115A" w:rsidRDefault="007031C3" w:rsidP="007031C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A88BC" w14:textId="77777777" w:rsidR="007031C3" w:rsidRPr="00A1115A" w:rsidRDefault="007031C3" w:rsidP="007031C3">
            <w:pPr>
              <w:pStyle w:val="TAC"/>
              <w:rPr>
                <w:rFonts w:eastAsia="Yu Gothic"/>
                <w:lang w:val="en-US"/>
              </w:rPr>
            </w:pPr>
            <w:r w:rsidRPr="00A1115A">
              <w:rPr>
                <w:rFonts w:eastAsia="Yu Gothic"/>
                <w:lang w:val="en-US"/>
              </w:rPr>
              <w:t>0</w:t>
            </w:r>
          </w:p>
        </w:tc>
      </w:tr>
      <w:tr w:rsidR="007031C3" w:rsidRPr="00A1115A" w14:paraId="6A9CB290" w14:textId="77777777" w:rsidTr="007031C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C8F64" w14:textId="77777777" w:rsidR="007031C3" w:rsidRPr="00A1115A" w:rsidRDefault="007031C3" w:rsidP="007031C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5A799"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823A" w14:textId="77777777" w:rsidR="007031C3" w:rsidRPr="00A1115A" w:rsidRDefault="007031C3" w:rsidP="007031C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EFC5" w14:textId="77777777" w:rsidR="007031C3" w:rsidRPr="00A1115A" w:rsidRDefault="007031C3" w:rsidP="007031C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FE266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914A62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BA06" w14:textId="77777777" w:rsidR="007031C3" w:rsidRPr="00A1115A" w:rsidRDefault="007031C3" w:rsidP="007031C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8B5730" w14:textId="77777777" w:rsidR="007031C3" w:rsidRPr="00A1115A" w:rsidRDefault="007031C3" w:rsidP="007031C3">
            <w:pPr>
              <w:pStyle w:val="TAC"/>
              <w:rPr>
                <w:rFonts w:eastAsia="Yu Gothic"/>
                <w:lang w:val="en-US"/>
              </w:rPr>
            </w:pPr>
            <w:r>
              <w:rPr>
                <w:rFonts w:eastAsia="Yu Gothic"/>
                <w:lang w:val="en-US"/>
              </w:rPr>
              <w:t>1</w:t>
            </w:r>
          </w:p>
        </w:tc>
      </w:tr>
      <w:tr w:rsidR="007031C3" w:rsidRPr="00A1115A" w14:paraId="6171AB4F"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7B2E42"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5BB0"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543D"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82F"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42E565"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670E83"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19F" w14:textId="77777777" w:rsidR="007031C3" w:rsidRPr="00A1115A" w:rsidRDefault="007031C3" w:rsidP="007031C3">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5EC"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1821AC83"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C5E7F7"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C8A6"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A95"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3B65"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6586A7"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EBA357" w14:textId="77777777" w:rsidR="007031C3" w:rsidRPr="00A1115A" w:rsidRDefault="007031C3" w:rsidP="007031C3">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EF2" w14:textId="77777777" w:rsidR="007031C3" w:rsidRPr="00A1115A" w:rsidRDefault="007031C3" w:rsidP="007031C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88D"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6ACA865"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E3D56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0358"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3DE1"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C4B2"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809FFC"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862651" w14:textId="77777777" w:rsidR="007031C3" w:rsidRPr="00A1115A" w:rsidRDefault="007031C3" w:rsidP="007031C3">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BDE" w14:textId="77777777" w:rsidR="007031C3" w:rsidRPr="00A1115A" w:rsidRDefault="007031C3" w:rsidP="007031C3">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C057"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789B4ADE"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4D58C"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82B"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2A4A"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02FF"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56A742"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B78C7"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0D" w14:textId="77777777" w:rsidR="007031C3" w:rsidRPr="00A1115A" w:rsidRDefault="007031C3" w:rsidP="007031C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40B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0DBEB18B"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9429EB" w14:textId="77777777" w:rsidR="007031C3" w:rsidRPr="00A1115A" w:rsidRDefault="007031C3" w:rsidP="007031C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19259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F5A1"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60B"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32A4B1"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E50C3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913C" w14:textId="77777777" w:rsidR="007031C3" w:rsidRPr="00A1115A" w:rsidRDefault="007031C3" w:rsidP="007031C3">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80C"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49F8103C" w14:textId="77777777" w:rsidTr="007031C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7ADE946"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DB2316"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B1C0" w14:textId="77777777" w:rsidR="007031C3" w:rsidRPr="00A1115A" w:rsidRDefault="007031C3" w:rsidP="007031C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D369" w14:textId="77777777" w:rsidR="007031C3" w:rsidRPr="00A1115A" w:rsidRDefault="007031C3" w:rsidP="007031C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DD359F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2FCF2C"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B"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8AFE" w14:textId="77777777" w:rsidR="007031C3" w:rsidRPr="00A1115A" w:rsidRDefault="007031C3" w:rsidP="007031C3">
            <w:pPr>
              <w:pStyle w:val="TAC"/>
              <w:rPr>
                <w:lang w:val="en-US"/>
              </w:rPr>
            </w:pPr>
            <w:r w:rsidRPr="00A1115A">
              <w:rPr>
                <w:rFonts w:hint="eastAsia"/>
                <w:lang w:val="en-US" w:eastAsia="zh-CN"/>
              </w:rPr>
              <w:t>1</w:t>
            </w:r>
          </w:p>
        </w:tc>
      </w:tr>
      <w:tr w:rsidR="007031C3" w:rsidRPr="00A1115A" w14:paraId="57A564FB"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939F18"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64B38A1"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5B52" w14:textId="77777777" w:rsidR="007031C3" w:rsidRPr="00A1115A" w:rsidRDefault="007031C3" w:rsidP="007031C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22AC" w14:textId="77777777" w:rsidR="007031C3" w:rsidRPr="00A1115A" w:rsidRDefault="007031C3" w:rsidP="007031C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792D7B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A0F93"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458E" w14:textId="77777777" w:rsidR="007031C3" w:rsidRPr="00A1115A" w:rsidRDefault="007031C3" w:rsidP="007031C3">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98B" w14:textId="77777777" w:rsidR="007031C3" w:rsidRPr="00A1115A" w:rsidRDefault="007031C3" w:rsidP="007031C3">
            <w:pPr>
              <w:pStyle w:val="TAC"/>
              <w:rPr>
                <w:lang w:val="en-US" w:eastAsia="zh-CN"/>
              </w:rPr>
            </w:pPr>
            <w:r>
              <w:rPr>
                <w:lang w:val="en-US" w:eastAsia="zh-CN"/>
              </w:rPr>
              <w:t>2</w:t>
            </w:r>
          </w:p>
        </w:tc>
      </w:tr>
      <w:tr w:rsidR="007031C3" w:rsidRPr="00A1115A" w14:paraId="6108BA22"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1FE911" w14:textId="77777777" w:rsidR="007031C3" w:rsidRPr="00A1115A" w:rsidRDefault="007031C3" w:rsidP="007031C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2FF" w14:textId="77777777" w:rsidR="007031C3" w:rsidRPr="00A1115A" w:rsidRDefault="007031C3" w:rsidP="007031C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0D0" w14:textId="77777777" w:rsidR="007031C3" w:rsidRPr="00F8724E" w:rsidRDefault="007031C3" w:rsidP="007031C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E763E5"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F03D9A"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F0F" w14:textId="77777777" w:rsidR="007031C3" w:rsidRPr="00A1115A" w:rsidRDefault="007031C3" w:rsidP="007031C3">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44DD" w14:textId="77777777" w:rsidR="007031C3" w:rsidRDefault="007031C3" w:rsidP="007031C3">
            <w:pPr>
              <w:pStyle w:val="TAC"/>
              <w:rPr>
                <w:lang w:val="en-US" w:eastAsia="zh-CN"/>
              </w:rPr>
            </w:pPr>
            <w:r>
              <w:rPr>
                <w:lang w:val="en-US" w:eastAsia="zh-CN"/>
              </w:rPr>
              <w:t>4 and 5</w:t>
            </w:r>
          </w:p>
        </w:tc>
      </w:tr>
      <w:tr w:rsidR="007031C3" w:rsidRPr="00A1115A" w14:paraId="047BBD35"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D9A11D"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06AB8F"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2E24" w14:textId="77777777" w:rsidR="007031C3" w:rsidRPr="00A1115A" w:rsidRDefault="007031C3" w:rsidP="007031C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06D3" w14:textId="77777777" w:rsidR="007031C3" w:rsidRPr="00A1115A" w:rsidRDefault="007031C3" w:rsidP="007031C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13DAE23" w14:textId="77777777" w:rsidR="007031C3" w:rsidRPr="00A1115A" w:rsidRDefault="007031C3" w:rsidP="007031C3">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64E3442"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7CA8" w14:textId="77777777" w:rsidR="007031C3" w:rsidRPr="00A1115A" w:rsidRDefault="007031C3" w:rsidP="007031C3">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E0BE" w14:textId="77777777" w:rsidR="007031C3" w:rsidRPr="00A1115A" w:rsidRDefault="007031C3" w:rsidP="007031C3">
            <w:pPr>
              <w:pStyle w:val="TAC"/>
              <w:rPr>
                <w:lang w:val="en-US" w:eastAsia="zh-CN"/>
              </w:rPr>
            </w:pPr>
            <w:r>
              <w:rPr>
                <w:rFonts w:eastAsia="等线"/>
                <w:lang w:val="fi-FI" w:eastAsia="zh-CN"/>
              </w:rPr>
              <w:t>0</w:t>
            </w:r>
          </w:p>
        </w:tc>
      </w:tr>
      <w:tr w:rsidR="007031C3" w:rsidRPr="00A1115A" w14:paraId="3EF87343" w14:textId="77777777" w:rsidTr="007031C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65394" w14:textId="77777777" w:rsidR="007031C3" w:rsidRPr="00A1115A" w:rsidRDefault="007031C3" w:rsidP="007031C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910684" w14:textId="77777777" w:rsidR="007031C3" w:rsidRPr="00A1115A" w:rsidRDefault="007031C3" w:rsidP="007031C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72C" w14:textId="77777777" w:rsidR="007031C3" w:rsidRPr="00A1115A" w:rsidRDefault="007031C3" w:rsidP="007031C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4812" w14:textId="77777777" w:rsidR="007031C3" w:rsidRPr="00A1115A" w:rsidRDefault="007031C3" w:rsidP="007031C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7B1A02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459A1D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A21B8E" w14:textId="77777777" w:rsidR="007031C3" w:rsidRPr="00A1115A" w:rsidRDefault="007031C3" w:rsidP="007031C3">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F07F2C0" w14:textId="77777777" w:rsidR="007031C3" w:rsidRPr="00A1115A" w:rsidRDefault="007031C3" w:rsidP="007031C3">
            <w:pPr>
              <w:pStyle w:val="TAC"/>
              <w:rPr>
                <w:rFonts w:eastAsia="等线"/>
                <w:lang w:val="en-US" w:eastAsia="zh-CN"/>
              </w:rPr>
            </w:pPr>
            <w:r w:rsidRPr="00A1115A">
              <w:rPr>
                <w:rFonts w:eastAsia="等线" w:hint="eastAsia"/>
                <w:lang w:val="x-none" w:eastAsia="zh-CN"/>
              </w:rPr>
              <w:t>0</w:t>
            </w:r>
          </w:p>
        </w:tc>
      </w:tr>
      <w:tr w:rsidR="007031C3" w:rsidRPr="00A1115A" w14:paraId="65AE8D8C" w14:textId="77777777" w:rsidTr="007031C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6A9E11"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3ECC05" w14:textId="77777777" w:rsidR="007031C3" w:rsidRPr="00A1115A" w:rsidRDefault="007031C3" w:rsidP="007031C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8720" w14:textId="77777777" w:rsidR="007031C3" w:rsidRPr="00A1115A" w:rsidRDefault="007031C3" w:rsidP="007031C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7BDB003"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166324"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4640" w14:textId="77777777" w:rsidR="007031C3" w:rsidRPr="00A1115A" w:rsidRDefault="007031C3" w:rsidP="007031C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21EDDA" w14:textId="77777777" w:rsidR="007031C3" w:rsidRPr="00A1115A" w:rsidRDefault="007031C3" w:rsidP="007031C3">
            <w:pPr>
              <w:pStyle w:val="TAC"/>
              <w:rPr>
                <w:rFonts w:eastAsia="等线"/>
                <w:lang w:val="x-none" w:eastAsia="zh-CN"/>
              </w:rPr>
            </w:pPr>
            <w:r>
              <w:rPr>
                <w:rFonts w:eastAsia="等线"/>
                <w:lang w:val="fi-FI" w:eastAsia="zh-CN"/>
              </w:rPr>
              <w:t>4 and 5</w:t>
            </w:r>
          </w:p>
        </w:tc>
      </w:tr>
      <w:tr w:rsidR="007031C3" w:rsidRPr="00A1115A" w14:paraId="1ED240FE"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792D64" w14:textId="77777777" w:rsidR="007031C3" w:rsidRPr="00A1115A" w:rsidRDefault="007031C3" w:rsidP="007031C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CF46FE" w14:textId="77777777" w:rsidR="007031C3" w:rsidRPr="005B0430" w:rsidRDefault="007031C3" w:rsidP="007031C3">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15E36D3F" w14:textId="0BBF15B5" w:rsidR="007031C3" w:rsidRPr="00303BB4" w:rsidRDefault="007031C3" w:rsidP="007031C3">
            <w:pPr>
              <w:pStyle w:val="TAC"/>
              <w:rPr>
                <w:vertAlign w:val="superscript"/>
                <w:lang w:val="en-US"/>
              </w:rPr>
            </w:pPr>
            <w:r w:rsidRPr="00A1115A">
              <w:rPr>
                <w:lang w:val="en-US"/>
              </w:rPr>
              <w:t>CA_n77(2A)</w:t>
            </w:r>
            <w:ins w:id="13" w:author="R4-2217118" w:date="2022-11-02T09:58:00Z">
              <w:r w:rsidR="00303BB4">
                <w:rPr>
                  <w:vertAlign w:val="superscript"/>
                  <w:lang w:val="en-US"/>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BDBD" w14:textId="77777777" w:rsidR="007031C3" w:rsidRPr="00A1115A" w:rsidRDefault="007031C3" w:rsidP="007031C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C9D0" w14:textId="77777777" w:rsidR="007031C3" w:rsidRPr="00A1115A" w:rsidRDefault="007031C3" w:rsidP="007031C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E6BF55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76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78C"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BE80"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32FB117"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419EF"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5338824" w14:textId="77777777" w:rsidR="007031C3" w:rsidRPr="00A1115A" w:rsidRDefault="007031C3" w:rsidP="007031C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AE44"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215F"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991BF8"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D2C6A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81B4"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C776" w14:textId="77777777" w:rsidR="007031C3" w:rsidRPr="00A1115A" w:rsidRDefault="007031C3" w:rsidP="007031C3">
            <w:pPr>
              <w:pStyle w:val="TAC"/>
              <w:rPr>
                <w:lang w:val="en-US" w:eastAsia="zh-CN"/>
              </w:rPr>
            </w:pPr>
            <w:r w:rsidRPr="00A1115A">
              <w:rPr>
                <w:rFonts w:hint="eastAsia"/>
                <w:lang w:val="en-US" w:eastAsia="zh-CN"/>
              </w:rPr>
              <w:t>1</w:t>
            </w:r>
          </w:p>
        </w:tc>
      </w:tr>
      <w:tr w:rsidR="007031C3" w:rsidRPr="00A1115A" w14:paraId="3D0D99A9"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A9942C"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A658F6" w14:textId="77777777" w:rsidR="007031C3" w:rsidRPr="00A1115A" w:rsidRDefault="007031C3" w:rsidP="007031C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4AB" w14:textId="77777777" w:rsidR="007031C3" w:rsidRPr="00A1115A" w:rsidRDefault="007031C3" w:rsidP="007031C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9557"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3EFB1"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1EE9" w14:textId="77777777" w:rsidR="007031C3" w:rsidRPr="00A1115A" w:rsidRDefault="007031C3" w:rsidP="007031C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0AC" w14:textId="77777777" w:rsidR="007031C3" w:rsidRPr="00A1115A" w:rsidRDefault="007031C3" w:rsidP="007031C3">
            <w:pPr>
              <w:pStyle w:val="TAC"/>
              <w:rPr>
                <w:lang w:val="en-US" w:eastAsia="zh-CN"/>
              </w:rPr>
            </w:pPr>
            <w:r>
              <w:rPr>
                <w:lang w:val="en-US" w:eastAsia="zh-CN"/>
              </w:rPr>
              <w:t>4 and 5</w:t>
            </w:r>
          </w:p>
        </w:tc>
      </w:tr>
      <w:tr w:rsidR="007031C3" w:rsidRPr="00A1115A" w14:paraId="5DCF5FE4" w14:textId="77777777" w:rsidTr="007031C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DCCC48E" w14:textId="77777777" w:rsidR="007031C3" w:rsidRPr="00A1115A" w:rsidRDefault="007031C3" w:rsidP="007031C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39D6576" w14:textId="77777777" w:rsidR="007031C3" w:rsidRPr="00A1115A" w:rsidRDefault="007031C3" w:rsidP="007031C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2C99" w14:textId="77777777" w:rsidR="007031C3" w:rsidRPr="00A1115A" w:rsidRDefault="007031C3" w:rsidP="007031C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9D0F" w14:textId="77777777" w:rsidR="007031C3" w:rsidRPr="00A1115A" w:rsidRDefault="007031C3" w:rsidP="007031C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99F1A1F" w14:textId="77777777" w:rsidR="007031C3" w:rsidRPr="00A1115A" w:rsidRDefault="007031C3" w:rsidP="007031C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7B9F0A7"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04E5" w14:textId="77777777" w:rsidR="007031C3" w:rsidRPr="00A1115A" w:rsidRDefault="007031C3" w:rsidP="007031C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90F2" w14:textId="77777777" w:rsidR="007031C3" w:rsidRPr="00A1115A" w:rsidRDefault="007031C3" w:rsidP="007031C3">
            <w:pPr>
              <w:pStyle w:val="TAC"/>
              <w:rPr>
                <w:lang w:val="en-US" w:eastAsia="zh-CN"/>
              </w:rPr>
            </w:pPr>
            <w:r w:rsidRPr="008D4261">
              <w:t>0</w:t>
            </w:r>
          </w:p>
        </w:tc>
      </w:tr>
      <w:tr w:rsidR="007031C3" w:rsidRPr="008D4261" w14:paraId="3CC5BFF7"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9E8EB5" w14:textId="77777777" w:rsidR="007031C3" w:rsidRPr="008D4261" w:rsidRDefault="007031C3" w:rsidP="007031C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D5B0A4" w14:textId="77777777" w:rsidR="007031C3" w:rsidRPr="008D4261"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632DB" w14:textId="77777777" w:rsidR="007031C3" w:rsidRPr="008D4261" w:rsidRDefault="007031C3" w:rsidP="007031C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ED01"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45F2FD"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87B38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C677" w14:textId="77777777" w:rsidR="007031C3" w:rsidRPr="008D4261" w:rsidRDefault="007031C3" w:rsidP="007031C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9234" w14:textId="77777777" w:rsidR="007031C3" w:rsidRPr="008D4261" w:rsidRDefault="007031C3" w:rsidP="007031C3">
            <w:pPr>
              <w:pStyle w:val="TAC"/>
            </w:pPr>
            <w:r>
              <w:t>1</w:t>
            </w:r>
          </w:p>
        </w:tc>
      </w:tr>
      <w:tr w:rsidR="007031C3" w:rsidRPr="00A1115A" w14:paraId="23266355"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22FDD" w14:textId="77777777" w:rsidR="007031C3" w:rsidRPr="00A1115A" w:rsidRDefault="007031C3" w:rsidP="007031C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0E1EC" w14:textId="0C5A3F6F" w:rsidR="00303BB4" w:rsidRPr="00303BB4" w:rsidRDefault="00303BB4" w:rsidP="00303BB4">
            <w:pPr>
              <w:keepNext/>
              <w:keepLines/>
              <w:spacing w:after="0"/>
              <w:jc w:val="center"/>
              <w:rPr>
                <w:vertAlign w:val="superscript"/>
                <w:lang w:val="en-US" w:eastAsia="zh-CN"/>
              </w:rPr>
            </w:pPr>
            <w:ins w:id="14" w:author="R4-2217118" w:date="2022-11-02T10:01:00Z">
              <w:r>
                <w:rPr>
                  <w:lang w:val="en-US" w:eastAsia="zh-CN"/>
                </w:rPr>
                <w:t>n</w:t>
              </w:r>
            </w:ins>
            <w:ins w:id="15" w:author="R4-2217118" w:date="2022-11-02T10:00:00Z">
              <w:r>
                <w:rPr>
                  <w:lang w:val="en-US" w:eastAsia="zh-CN"/>
                </w:rPr>
                <w:t>78</w:t>
              </w:r>
            </w:ins>
            <w:ins w:id="16" w:author="R4-2217118" w:date="2022-11-02T10:01:00Z">
              <w:r>
                <w:rPr>
                  <w:vertAlign w:val="superscript"/>
                  <w:lang w:val="en-US" w:eastAsia="zh-CN"/>
                </w:rPr>
                <w:t>3</w:t>
              </w:r>
            </w:ins>
            <w:ins w:id="17" w:author="R4-2219388" w:date="2022-11-28T09:59:00Z">
              <w:r w:rsidR="0056181A">
                <w:rPr>
                  <w:rFonts w:hint="eastAsia"/>
                  <w:vertAlign w:val="superscript"/>
                  <w:lang w:val="en-US" w:eastAsia="zh-CN"/>
                </w:rPr>
                <w:t>,</w:t>
              </w:r>
              <w:r w:rsidR="0056181A">
                <w:rPr>
                  <w:vertAlign w:val="superscript"/>
                  <w:lang w:val="en-US" w:eastAsia="zh-CN"/>
                </w:rPr>
                <w:t>4</w:t>
              </w:r>
            </w:ins>
          </w:p>
          <w:p w14:paraId="16D2EF8E" w14:textId="3C9EB038" w:rsidR="007031C3" w:rsidRPr="00A1115A" w:rsidRDefault="007031C3" w:rsidP="00303BB4">
            <w:pPr>
              <w:keepNext/>
              <w:keepLines/>
              <w:spacing w:after="0"/>
              <w:jc w:val="center"/>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BE4"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13B"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AA289C"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8E4AC09"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9410"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88" w14:textId="77777777" w:rsidR="007031C3" w:rsidRPr="00A1115A" w:rsidRDefault="007031C3" w:rsidP="007031C3">
            <w:pPr>
              <w:pStyle w:val="TAC"/>
              <w:rPr>
                <w:lang w:val="en-US"/>
              </w:rPr>
            </w:pPr>
            <w:r w:rsidRPr="00A1115A">
              <w:rPr>
                <w:rFonts w:eastAsia="等线" w:hint="eastAsia"/>
                <w:lang w:val="en-US" w:eastAsia="zh-CN"/>
              </w:rPr>
              <w:t>0</w:t>
            </w:r>
          </w:p>
        </w:tc>
      </w:tr>
      <w:tr w:rsidR="007031C3" w:rsidRPr="00A1115A" w14:paraId="59EF8ADD"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BD6DF4"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2FD45A"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8B4"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EA39"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9B55577"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9C7805"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1DB9"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2E1A" w14:textId="77777777" w:rsidR="007031C3" w:rsidRPr="00A1115A" w:rsidRDefault="007031C3" w:rsidP="007031C3">
            <w:pPr>
              <w:pStyle w:val="TAC"/>
              <w:rPr>
                <w:rFonts w:eastAsia="等线"/>
                <w:lang w:val="en-US" w:eastAsia="zh-CN"/>
              </w:rPr>
            </w:pPr>
            <w:r w:rsidRPr="00A1115A">
              <w:rPr>
                <w:rFonts w:eastAsia="等线" w:hint="eastAsia"/>
                <w:lang w:val="en-US" w:eastAsia="zh-CN"/>
              </w:rPr>
              <w:t>1</w:t>
            </w:r>
          </w:p>
        </w:tc>
      </w:tr>
      <w:tr w:rsidR="007031C3" w:rsidRPr="00A1115A" w14:paraId="68C421C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F1DF2"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A8B4" w14:textId="77777777" w:rsidR="007031C3" w:rsidRPr="00A1115A" w:rsidRDefault="007031C3" w:rsidP="007031C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C86B"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B890"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DD66AB8"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5C8D8CE"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2702" w14:textId="77777777" w:rsidR="007031C3" w:rsidRPr="00A1115A" w:rsidRDefault="007031C3" w:rsidP="007031C3">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5F35" w14:textId="77777777" w:rsidR="007031C3" w:rsidRPr="00A1115A" w:rsidRDefault="007031C3" w:rsidP="007031C3">
            <w:pPr>
              <w:pStyle w:val="TAC"/>
              <w:rPr>
                <w:rFonts w:eastAsia="等线"/>
                <w:lang w:val="en-US" w:eastAsia="zh-CN"/>
              </w:rPr>
            </w:pPr>
            <w:r w:rsidRPr="00A1115A">
              <w:rPr>
                <w:rFonts w:eastAsia="等线"/>
                <w:lang w:val="en-US" w:eastAsia="zh-CN"/>
              </w:rPr>
              <w:t>2</w:t>
            </w:r>
          </w:p>
        </w:tc>
      </w:tr>
      <w:tr w:rsidR="007031C3" w:rsidRPr="00A1115A" w14:paraId="3E16996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51ECD3"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F72DF9"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82B3"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CD51"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EE706B" w14:textId="77777777" w:rsidR="007031C3" w:rsidRPr="00A1115A" w:rsidRDefault="007031C3" w:rsidP="007031C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A5BAA77"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A758CC" w14:textId="77777777" w:rsidR="007031C3" w:rsidRPr="00A1115A" w:rsidRDefault="007031C3" w:rsidP="007031C3">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063B1D"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6D1F35E5"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08FF42"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548D6"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CFB"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80F7"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BA26CD"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F3A3F" w14:textId="77777777" w:rsidR="007031C3" w:rsidRPr="00A1115A" w:rsidRDefault="007031C3" w:rsidP="007031C3">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1A706E" w14:textId="77777777" w:rsidR="007031C3" w:rsidRPr="00A1115A" w:rsidRDefault="007031C3" w:rsidP="007031C3">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581B61"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15CB119D"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639457"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EBB13" w14:textId="77777777" w:rsidR="007031C3" w:rsidRPr="00A1115A" w:rsidRDefault="007031C3" w:rsidP="007031C3">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B034"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EBD"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7A5F3" w14:textId="77777777" w:rsidR="007031C3" w:rsidRPr="00A1115A" w:rsidRDefault="007031C3" w:rsidP="007031C3">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64B72" w14:textId="77777777" w:rsidR="007031C3" w:rsidRPr="00A1115A" w:rsidRDefault="007031C3" w:rsidP="007031C3">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792B07" w14:textId="77777777" w:rsidR="007031C3" w:rsidRPr="00A1115A" w:rsidRDefault="007031C3" w:rsidP="007031C3">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74AADA" w14:textId="77777777" w:rsidR="007031C3" w:rsidRPr="00A1115A" w:rsidRDefault="007031C3" w:rsidP="007031C3">
            <w:pPr>
              <w:pStyle w:val="TAC"/>
              <w:rPr>
                <w:rFonts w:eastAsia="等线"/>
                <w:lang w:val="en-US" w:eastAsia="zh-CN"/>
              </w:rPr>
            </w:pPr>
            <w:r>
              <w:rPr>
                <w:rFonts w:eastAsia="等线"/>
                <w:lang w:val="x-none" w:eastAsia="zh-CN"/>
              </w:rPr>
              <w:t>0</w:t>
            </w:r>
          </w:p>
        </w:tc>
      </w:tr>
      <w:tr w:rsidR="007031C3" w:rsidRPr="00A1115A" w14:paraId="3D461A12" w14:textId="77777777" w:rsidTr="007031C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6F7227" w14:textId="77777777" w:rsidR="007031C3" w:rsidRPr="00A1115A" w:rsidRDefault="007031C3" w:rsidP="007031C3">
            <w:pPr>
              <w:pStyle w:val="TAN"/>
            </w:pPr>
            <w:r w:rsidRPr="00A1115A">
              <w:t>NOTE 1:</w:t>
            </w:r>
            <w:r w:rsidRPr="00A1115A">
              <w:tab/>
              <w:t>Void.</w:t>
            </w:r>
          </w:p>
          <w:p w14:paraId="107B0BE7" w14:textId="77777777" w:rsidR="007031C3" w:rsidRDefault="007031C3" w:rsidP="007031C3">
            <w:pPr>
              <w:pStyle w:val="TAN"/>
            </w:pPr>
            <w:r w:rsidRPr="00A1115A">
              <w:t>NOTE 2:</w:t>
            </w:r>
            <w:r w:rsidRPr="00A1115A">
              <w:tab/>
              <w:t>Parameter value accounts for both, the maximum frequency range of band n48 (150 MHz), and the minimum frequency gaps in between NR non-contiguous component carriers.</w:t>
            </w:r>
          </w:p>
          <w:p w14:paraId="5B844634"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C8615F3"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F04FC0B" w14:textId="77777777" w:rsidR="007031C3" w:rsidRPr="00A926C0"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456309D8" w14:textId="77777777" w:rsidR="007031C3" w:rsidRDefault="007031C3" w:rsidP="007031C3"/>
    <w:p w14:paraId="19FB1834" w14:textId="77777777" w:rsidR="009C14EF" w:rsidRDefault="009C14EF" w:rsidP="009C14EF">
      <w:pPr>
        <w:pStyle w:val="TH"/>
        <w:sectPr w:rsidR="009C14EF" w:rsidSect="00A1115A">
          <w:footnotePr>
            <w:numRestart w:val="eachSect"/>
          </w:footnotePr>
          <w:pgSz w:w="11907" w:h="16840" w:code="9"/>
          <w:pgMar w:top="1418" w:right="1134" w:bottom="1134" w:left="1134" w:header="851" w:footer="340" w:gutter="0"/>
          <w:cols w:space="720"/>
          <w:formProt w:val="0"/>
          <w:docGrid w:linePitch="272"/>
        </w:sectPr>
      </w:pPr>
    </w:p>
    <w:p w14:paraId="32A16E20" w14:textId="7C386156" w:rsidR="009C14EF" w:rsidRDefault="009C14EF" w:rsidP="009C14EF">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C14EF" w:rsidRPr="00A1115A" w14:paraId="2395C021" w14:textId="77777777" w:rsidTr="00303BB4">
        <w:trPr>
          <w:trHeight w:val="130"/>
        </w:trPr>
        <w:tc>
          <w:tcPr>
            <w:tcW w:w="1555" w:type="dxa"/>
            <w:tcBorders>
              <w:top w:val="single" w:sz="4" w:space="0" w:color="auto"/>
              <w:left w:val="single" w:sz="4" w:space="0" w:color="auto"/>
              <w:bottom w:val="nil"/>
              <w:right w:val="single" w:sz="4" w:space="0" w:color="auto"/>
            </w:tcBorders>
            <w:shd w:val="clear" w:color="auto" w:fill="auto"/>
          </w:tcPr>
          <w:p w14:paraId="760AA1E8" w14:textId="77777777" w:rsidR="009C14EF" w:rsidRPr="00A1115A" w:rsidRDefault="009C14EF" w:rsidP="00303BB4">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0F22AC9" w14:textId="77777777" w:rsidR="009C14EF" w:rsidRPr="00A1115A" w:rsidRDefault="009C14EF" w:rsidP="00303BB4">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5600AE8" w14:textId="77777777" w:rsidR="009C14EF" w:rsidRPr="00A1115A" w:rsidRDefault="009C14EF" w:rsidP="00303BB4">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408F2E5D" w14:textId="77777777" w:rsidR="009C14EF" w:rsidRPr="00A1115A" w:rsidRDefault="009C14EF" w:rsidP="00303BB4">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FF27595" w14:textId="77777777" w:rsidR="009C14EF" w:rsidRPr="00A1115A" w:rsidRDefault="009C14EF" w:rsidP="00303BB4">
            <w:pPr>
              <w:pStyle w:val="TAH"/>
            </w:pPr>
            <w:r w:rsidRPr="00A1115A">
              <w:t>Bandwidth combination set</w:t>
            </w:r>
          </w:p>
        </w:tc>
      </w:tr>
      <w:tr w:rsidR="009C14EF" w:rsidRPr="00A1115A" w14:paraId="32248FBA" w14:textId="77777777" w:rsidTr="00303BB4">
        <w:trPr>
          <w:trHeight w:val="130"/>
        </w:trPr>
        <w:tc>
          <w:tcPr>
            <w:tcW w:w="1555" w:type="dxa"/>
            <w:tcBorders>
              <w:top w:val="nil"/>
              <w:left w:val="single" w:sz="4" w:space="0" w:color="auto"/>
              <w:bottom w:val="single" w:sz="4" w:space="0" w:color="auto"/>
              <w:right w:val="single" w:sz="4" w:space="0" w:color="auto"/>
            </w:tcBorders>
            <w:shd w:val="clear" w:color="auto" w:fill="auto"/>
          </w:tcPr>
          <w:p w14:paraId="42F87426" w14:textId="77777777" w:rsidR="009C14EF" w:rsidRPr="00A1115A" w:rsidRDefault="009C14EF" w:rsidP="00303BB4">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08CBE8E" w14:textId="77777777" w:rsidR="009C14EF" w:rsidRPr="00A1115A" w:rsidRDefault="009C14EF" w:rsidP="00303BB4">
            <w:pPr>
              <w:pStyle w:val="TAH"/>
            </w:pPr>
          </w:p>
        </w:tc>
        <w:tc>
          <w:tcPr>
            <w:tcW w:w="709" w:type="dxa"/>
            <w:tcBorders>
              <w:top w:val="nil"/>
              <w:left w:val="single" w:sz="4" w:space="0" w:color="auto"/>
              <w:bottom w:val="single" w:sz="4" w:space="0" w:color="auto"/>
              <w:right w:val="single" w:sz="4" w:space="0" w:color="auto"/>
            </w:tcBorders>
            <w:shd w:val="clear" w:color="auto" w:fill="auto"/>
          </w:tcPr>
          <w:p w14:paraId="427724E1" w14:textId="77777777" w:rsidR="009C14EF" w:rsidRPr="00A1115A" w:rsidRDefault="009C14EF" w:rsidP="00303BB4">
            <w:pPr>
              <w:pStyle w:val="TAH"/>
            </w:pPr>
          </w:p>
        </w:tc>
        <w:tc>
          <w:tcPr>
            <w:tcW w:w="738" w:type="dxa"/>
            <w:tcBorders>
              <w:top w:val="single" w:sz="4" w:space="0" w:color="auto"/>
              <w:left w:val="single" w:sz="4" w:space="0" w:color="auto"/>
              <w:bottom w:val="single" w:sz="4" w:space="0" w:color="auto"/>
              <w:right w:val="single" w:sz="4" w:space="0" w:color="auto"/>
            </w:tcBorders>
          </w:tcPr>
          <w:p w14:paraId="6FCE96AA" w14:textId="77777777" w:rsidR="009C14EF" w:rsidRPr="00A1115A" w:rsidRDefault="009C14EF" w:rsidP="00303BB4">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376EA2C" w14:textId="77777777" w:rsidR="009C14EF" w:rsidRPr="00A1115A" w:rsidRDefault="009C14EF" w:rsidP="00303BB4">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40281E8" w14:textId="77777777" w:rsidR="009C14EF" w:rsidRPr="00A1115A" w:rsidRDefault="009C14EF" w:rsidP="00303BB4">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F3E9F03" w14:textId="77777777" w:rsidR="009C14EF" w:rsidRPr="00A1115A" w:rsidRDefault="009C14EF" w:rsidP="00303BB4">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306707FD" w14:textId="77777777" w:rsidR="009C14EF" w:rsidRPr="00A1115A" w:rsidRDefault="009C14EF" w:rsidP="00303BB4">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BAA3CD7" w14:textId="77777777" w:rsidR="009C14EF" w:rsidRPr="00A1115A" w:rsidRDefault="009C14EF" w:rsidP="00303BB4">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CECEC55" w14:textId="77777777" w:rsidR="009C14EF" w:rsidRPr="00A1115A" w:rsidRDefault="009C14EF" w:rsidP="00303BB4">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83345D5" w14:textId="77777777" w:rsidR="009C14EF" w:rsidRPr="00A1115A" w:rsidRDefault="009C14EF" w:rsidP="00303BB4">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20AC4C3" w14:textId="77777777" w:rsidR="009C14EF" w:rsidRPr="00A1115A" w:rsidRDefault="009C14EF" w:rsidP="00303BB4">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122B3227" w14:textId="77777777" w:rsidR="009C14EF" w:rsidRPr="00A1115A" w:rsidRDefault="009C14EF" w:rsidP="00303BB4">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E2FB652" w14:textId="77777777" w:rsidR="009C14EF" w:rsidRPr="00A1115A" w:rsidRDefault="009C14EF" w:rsidP="00303BB4">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7722B73" w14:textId="77777777" w:rsidR="009C14EF" w:rsidRPr="00A1115A" w:rsidRDefault="009C14EF" w:rsidP="00303BB4">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61F9B570" w14:textId="77777777" w:rsidR="009C14EF" w:rsidRPr="00A1115A" w:rsidRDefault="009C14EF" w:rsidP="00303BB4">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43B281A6" w14:textId="77777777" w:rsidR="009C14EF" w:rsidRPr="00A1115A" w:rsidRDefault="009C14EF" w:rsidP="00303BB4">
            <w:pPr>
              <w:pStyle w:val="TAH"/>
            </w:pPr>
          </w:p>
        </w:tc>
      </w:tr>
      <w:tr w:rsidR="009C14EF" w:rsidRPr="00A1115A" w14:paraId="10DF8217"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3FAAA4EB" w14:textId="77777777" w:rsidR="009C14EF" w:rsidRPr="00A1115A" w:rsidRDefault="009C14EF" w:rsidP="00303BB4">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08596C1" w14:textId="77777777" w:rsidR="009C14EF" w:rsidRPr="00A1115A" w:rsidRDefault="009C14EF" w:rsidP="00303BB4">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6FF5133F" w14:textId="77777777" w:rsidR="009C14EF" w:rsidRDefault="009C14EF" w:rsidP="00303BB4">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7F04D60"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8D52E8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5668B92"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A051F0E"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1852CB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D1106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139FC7B" w14:textId="77777777" w:rsidR="009C14EF"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97C82A" w14:textId="77777777" w:rsidR="009C14EF" w:rsidRDefault="009C14EF" w:rsidP="00303BB4">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11E69FB2" w14:textId="77777777" w:rsidR="009C14EF" w:rsidRDefault="009C14EF" w:rsidP="00303BB4">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7891820" w14:textId="77777777" w:rsidR="009C14EF" w:rsidRPr="00A1115A" w:rsidRDefault="009C14EF" w:rsidP="00303BB4">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416F60C3" w14:textId="77777777" w:rsidR="009C14EF" w:rsidRDefault="009C14EF" w:rsidP="00303BB4">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8DFEA36" w14:textId="77777777" w:rsidR="009C14EF" w:rsidRDefault="009C14EF" w:rsidP="00303BB4">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7128FD7E" w14:textId="77777777" w:rsidR="009C14EF" w:rsidRDefault="009C14EF" w:rsidP="00303BB4">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C91CFD8"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83E1EB"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698E600E"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1607DFAA"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471C49C9"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2347735F" w14:textId="77777777" w:rsidR="009C14EF" w:rsidRDefault="009C14EF" w:rsidP="00303BB4">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0721C4B4" w14:textId="77777777" w:rsidR="009C14EF" w:rsidRPr="00A1115A" w:rsidRDefault="009C14EF" w:rsidP="00303BB4">
            <w:pPr>
              <w:pStyle w:val="TAC"/>
              <w:rPr>
                <w:szCs w:val="18"/>
                <w:lang w:val="en-US" w:eastAsia="zh-CN"/>
              </w:rPr>
            </w:pPr>
          </w:p>
        </w:tc>
      </w:tr>
      <w:tr w:rsidR="009C14EF" w:rsidRPr="00A1115A" w14:paraId="02E0E017"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F7EB48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5ADFCB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569472C6"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803FD1C" w14:textId="77777777" w:rsidR="009C14EF" w:rsidRDefault="009C14EF" w:rsidP="00303BB4">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11D337"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450E0EC1"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0801969E"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FFBF11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F5CA09D"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F8A8A77" w14:textId="77777777" w:rsidR="009C14EF" w:rsidRDefault="009C14EF" w:rsidP="00303BB4">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0EED27E" w14:textId="77777777" w:rsidR="009C14EF" w:rsidRPr="00A1115A" w:rsidRDefault="009C14EF" w:rsidP="00303BB4">
            <w:pPr>
              <w:pStyle w:val="TAC"/>
              <w:rPr>
                <w:szCs w:val="18"/>
                <w:lang w:val="en-US" w:eastAsia="zh-CN"/>
              </w:rPr>
            </w:pPr>
          </w:p>
        </w:tc>
      </w:tr>
      <w:tr w:rsidR="009C14EF" w:rsidRPr="00A1115A" w14:paraId="7D35B76B"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4758D9EE" w14:textId="77777777" w:rsidR="009C14EF" w:rsidRPr="00A1115A" w:rsidRDefault="009C14EF" w:rsidP="00303BB4">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6AD54CE" w14:textId="77777777" w:rsidR="009C14EF" w:rsidRPr="00A1115A" w:rsidRDefault="009C14EF" w:rsidP="00303BB4">
            <w:pPr>
              <w:pStyle w:val="TAC"/>
              <w:rPr>
                <w:lang w:val="en-US" w:eastAsia="zh-CN"/>
              </w:rPr>
            </w:pPr>
            <w:r>
              <w:rPr>
                <w:lang w:val="en-US" w:eastAsia="zh-CN"/>
              </w:rPr>
              <w:t>-</w:t>
            </w:r>
          </w:p>
        </w:tc>
        <w:tc>
          <w:tcPr>
            <w:tcW w:w="709" w:type="dxa"/>
            <w:tcBorders>
              <w:left w:val="single" w:sz="4" w:space="0" w:color="auto"/>
              <w:right w:val="single" w:sz="4" w:space="0" w:color="auto"/>
            </w:tcBorders>
          </w:tcPr>
          <w:p w14:paraId="329B3868"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7CFB1E5"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45E855F0" w14:textId="77777777" w:rsidR="009C14EF" w:rsidRPr="00A1115A" w:rsidRDefault="009C14EF" w:rsidP="00303BB4">
            <w:pPr>
              <w:pStyle w:val="TAC"/>
              <w:rPr>
                <w:szCs w:val="18"/>
                <w:lang w:val="en-US" w:eastAsia="zh-CN"/>
              </w:rPr>
            </w:pPr>
            <w:r>
              <w:rPr>
                <w:szCs w:val="18"/>
                <w:lang w:val="en-US" w:eastAsia="zh-CN"/>
              </w:rPr>
              <w:t>0</w:t>
            </w:r>
          </w:p>
        </w:tc>
      </w:tr>
      <w:tr w:rsidR="009C14EF" w:rsidRPr="00A1115A" w14:paraId="4371D4CA"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0CA7EE8"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7347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8907C14"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9F4DDC4"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1EC5B27" w14:textId="77777777" w:rsidR="009C14EF" w:rsidRPr="00A1115A" w:rsidRDefault="009C14EF" w:rsidP="00303BB4">
            <w:pPr>
              <w:pStyle w:val="TAC"/>
              <w:rPr>
                <w:szCs w:val="18"/>
                <w:lang w:val="en-US" w:eastAsia="zh-CN"/>
              </w:rPr>
            </w:pPr>
          </w:p>
        </w:tc>
      </w:tr>
      <w:tr w:rsidR="009C14EF" w:rsidRPr="00A1115A" w14:paraId="19692870"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00FD194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08BEC495"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1988462C"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BF8D440"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3F3574E"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70A658A9"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72410B64"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45EF473"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09D4BE6A"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199ABCB"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F6068EE" w14:textId="77777777" w:rsidR="009C14EF" w:rsidRPr="00A1115A" w:rsidRDefault="009C14EF" w:rsidP="00303BB4">
            <w:pPr>
              <w:pStyle w:val="TAC"/>
              <w:rPr>
                <w:szCs w:val="18"/>
                <w:lang w:val="en-US" w:eastAsia="zh-CN"/>
              </w:rPr>
            </w:pPr>
          </w:p>
        </w:tc>
      </w:tr>
      <w:tr w:rsidR="009C14EF" w:rsidRPr="00A1115A" w14:paraId="61384409" w14:textId="77777777" w:rsidTr="00303BB4">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8A4424E" w14:textId="77777777" w:rsidR="009C14EF" w:rsidRPr="00A1115A" w:rsidRDefault="009C14EF" w:rsidP="00303BB4">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10908E5E"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4B2726F"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CDCCE57"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DE4940E"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510BC9F"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E20E9F2"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FBB95A6"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A68C5A3"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072F13B"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49D3760"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E626100"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30120C"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231100D"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41BDAF"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1698D2"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5F19D9C"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CC511F"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4696E95B"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6832AF7"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1141695"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AB3053B"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0DC7DA0" w14:textId="77777777" w:rsidR="009C14EF" w:rsidRPr="00A1115A" w:rsidRDefault="009C14EF" w:rsidP="00303BB4">
            <w:pPr>
              <w:pStyle w:val="TAC"/>
              <w:rPr>
                <w:szCs w:val="18"/>
                <w:lang w:val="en-US" w:eastAsia="zh-CN"/>
              </w:rPr>
            </w:pPr>
          </w:p>
        </w:tc>
      </w:tr>
      <w:tr w:rsidR="009C14EF" w:rsidRPr="00A1115A" w14:paraId="4860B9B9" w14:textId="77777777" w:rsidTr="00303BB4">
        <w:trPr>
          <w:trHeight w:val="187"/>
        </w:trPr>
        <w:tc>
          <w:tcPr>
            <w:tcW w:w="1555" w:type="dxa"/>
            <w:vMerge/>
            <w:tcBorders>
              <w:left w:val="single" w:sz="4" w:space="0" w:color="auto"/>
              <w:right w:val="single" w:sz="4" w:space="0" w:color="auto"/>
            </w:tcBorders>
            <w:shd w:val="clear" w:color="auto" w:fill="auto"/>
          </w:tcPr>
          <w:p w14:paraId="7A50DE9C"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B790A66"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D90AB1E"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201835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F18EB49"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A073666"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1BEA997"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7CEB1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5536D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CA37903"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66648E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D076D1C"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F17E93"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B91981C"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852151"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D5C14A3"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090A6EE"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B1A68F" w14:textId="77777777" w:rsidTr="00303BB4">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41C1D011"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357E3A8"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DC588D0"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E1E52CD"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C5B6801" w14:textId="77777777" w:rsidR="009C14EF" w:rsidRPr="00A1115A" w:rsidRDefault="009C14EF" w:rsidP="00303BB4">
            <w:pPr>
              <w:pStyle w:val="TAC"/>
              <w:rPr>
                <w:szCs w:val="18"/>
                <w:lang w:val="en-US" w:eastAsia="zh-CN"/>
              </w:rPr>
            </w:pPr>
          </w:p>
        </w:tc>
      </w:tr>
      <w:tr w:rsidR="009C14EF" w:rsidRPr="00A1115A" w14:paraId="7514A1CA" w14:textId="77777777" w:rsidTr="00303BB4">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3F4F9EA1" w14:textId="77777777" w:rsidR="009C14EF" w:rsidRPr="00A1115A" w:rsidRDefault="009C14EF" w:rsidP="00303BB4">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C8568CB" w14:textId="77777777" w:rsidR="009C14EF" w:rsidRPr="00A1115A" w:rsidRDefault="009C14EF" w:rsidP="00303BB4">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5512199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26BF08C"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1F8040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2BF39DD"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D1BAB7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98E392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0330167"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C9B8D7"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C4E394"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5B6594"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54BD2D"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AEA3C18"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1028E7"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FE0AFF"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F8B3C1"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0AB6A1D9"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338FC8CE"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175B95"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1212750" w14:textId="77777777" w:rsidR="009C14EF"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FEE0D23" w14:textId="77777777" w:rsidR="009C14EF" w:rsidRPr="00A1115A" w:rsidRDefault="009C14EF" w:rsidP="00303BB4">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A7AF930" w14:textId="77777777" w:rsidR="009C14EF" w:rsidRPr="00A1115A" w:rsidRDefault="009C14EF" w:rsidP="00303BB4">
            <w:pPr>
              <w:pStyle w:val="TAC"/>
              <w:rPr>
                <w:szCs w:val="18"/>
                <w:lang w:val="en-US" w:eastAsia="zh-CN"/>
              </w:rPr>
            </w:pPr>
          </w:p>
        </w:tc>
      </w:tr>
      <w:tr w:rsidR="009C14EF" w:rsidRPr="00A1115A" w14:paraId="6F1D4EF8" w14:textId="77777777" w:rsidTr="00303BB4">
        <w:trPr>
          <w:trHeight w:val="187"/>
        </w:trPr>
        <w:tc>
          <w:tcPr>
            <w:tcW w:w="1555" w:type="dxa"/>
            <w:vMerge/>
            <w:tcBorders>
              <w:left w:val="single" w:sz="4" w:space="0" w:color="auto"/>
              <w:right w:val="single" w:sz="4" w:space="0" w:color="auto"/>
            </w:tcBorders>
            <w:shd w:val="clear" w:color="auto" w:fill="auto"/>
          </w:tcPr>
          <w:p w14:paraId="1B6BBB88"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F05FEA4" w14:textId="77777777" w:rsidR="009C14EF" w:rsidRPr="00A1115A" w:rsidRDefault="009C14EF" w:rsidP="00303BB4">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74068FD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AC87EF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8BBF0E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D156440"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8B3A3A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E9ACEB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3F8CBB3"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AAB52B1"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99020C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4628EB"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9C82CF"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65304F6"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F208F8"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54EBD08"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8B69274"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7A62D0"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526B7056"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EC170F9"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E180993"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B3435D3" w14:textId="77777777" w:rsidR="009C14EF" w:rsidRPr="00A1115A" w:rsidRDefault="009C14EF" w:rsidP="00303BB4">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D01CF4B" w14:textId="77777777" w:rsidR="009C14EF" w:rsidRPr="00A1115A" w:rsidRDefault="009C14EF" w:rsidP="00303BB4">
            <w:pPr>
              <w:pStyle w:val="TAC"/>
              <w:rPr>
                <w:szCs w:val="18"/>
                <w:lang w:val="en-US" w:eastAsia="zh-CN"/>
              </w:rPr>
            </w:pPr>
          </w:p>
        </w:tc>
      </w:tr>
      <w:tr w:rsidR="009C14EF" w:rsidRPr="00A1115A" w14:paraId="7D61C9DD" w14:textId="77777777" w:rsidTr="00303BB4">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72D950F" w14:textId="77777777" w:rsidR="009C14EF" w:rsidRDefault="009C14EF" w:rsidP="00303BB4">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2ABC55F0" w14:textId="77777777" w:rsidR="009C14EF" w:rsidRPr="001B4525" w:rsidRDefault="009C14EF" w:rsidP="00303BB4">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1639AAD6" w14:textId="77777777" w:rsidR="009C14EF" w:rsidRPr="001B4525" w:rsidRDefault="009C14EF" w:rsidP="00303BB4">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3D5B94A1" w14:textId="77777777" w:rsidR="009C14EF" w:rsidRPr="00A1115A" w:rsidRDefault="009C14EF" w:rsidP="00303BB4">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2B8A1A46" w14:textId="77777777" w:rsidR="009C14EF" w:rsidRDefault="009C14EF" w:rsidP="009C14EF"/>
    <w:p w14:paraId="1FBBD091" w14:textId="77777777" w:rsidR="00FB76C2" w:rsidRDefault="00FB76C2" w:rsidP="009C14EF"/>
    <w:p w14:paraId="033CFDC8" w14:textId="77777777" w:rsidR="00FB76C2" w:rsidRDefault="00FB76C2" w:rsidP="009C14EF"/>
    <w:p w14:paraId="55E0907C" w14:textId="77777777" w:rsidR="00FB76C2" w:rsidRDefault="00FB76C2" w:rsidP="009C14EF"/>
    <w:p w14:paraId="2313D30C" w14:textId="77777777" w:rsidR="00FB76C2" w:rsidRDefault="00FB76C2" w:rsidP="009C14EF"/>
    <w:p w14:paraId="4A94305A" w14:textId="77777777" w:rsidR="00FB76C2" w:rsidRDefault="00FB76C2" w:rsidP="009C14EF"/>
    <w:p w14:paraId="5677C155" w14:textId="77777777" w:rsidR="00FB76C2" w:rsidRDefault="00FB76C2" w:rsidP="00FB76C2">
      <w:pPr>
        <w:pStyle w:val="Separation"/>
        <w:rPr>
          <w:rFonts w:ascii="Times New Roman" w:eastAsia="??" w:hAnsi="Times New Roman"/>
          <w:b w:val="0"/>
          <w:color w:val="FF0000"/>
          <w:sz w:val="32"/>
        </w:rPr>
        <w:sectPr w:rsidR="00FB76C2"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pPr>
    </w:p>
    <w:p w14:paraId="09476AAA" w14:textId="1DDA3032" w:rsidR="00FB76C2" w:rsidRDefault="00FB76C2" w:rsidP="00FB76C2">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 xml:space="preserve">&lt;&lt;&lt; </w:t>
      </w:r>
      <w:r>
        <w:rPr>
          <w:rFonts w:ascii="Times New Roman" w:eastAsia="??" w:hAnsi="Times New Roman"/>
          <w:b w:val="0"/>
          <w:color w:val="FF0000"/>
          <w:sz w:val="32"/>
        </w:rPr>
        <w:t>NEXT</w:t>
      </w:r>
      <w:r w:rsidRPr="00FB1FFE">
        <w:rPr>
          <w:rFonts w:ascii="Times New Roman" w:eastAsia="??" w:hAnsi="Times New Roman"/>
          <w:b w:val="0"/>
          <w:color w:val="FF0000"/>
          <w:sz w:val="32"/>
        </w:rPr>
        <w:t xml:space="preserve"> CHANGE &gt;&gt;&gt;</w:t>
      </w:r>
    </w:p>
    <w:p w14:paraId="4AE89993" w14:textId="77777777" w:rsidR="00FB76C2" w:rsidRPr="00A1115A" w:rsidRDefault="00FB76C2" w:rsidP="00FB76C2">
      <w:pPr>
        <w:pStyle w:val="40"/>
      </w:pPr>
      <w:bookmarkStart w:id="18" w:name="_Toc61367345"/>
      <w:bookmarkStart w:id="19" w:name="_Toc61372728"/>
      <w:bookmarkStart w:id="20" w:name="_Toc68230669"/>
      <w:bookmarkStart w:id="21" w:name="_Toc69084082"/>
      <w:bookmarkStart w:id="22" w:name="_Toc75467091"/>
      <w:bookmarkStart w:id="23" w:name="_Toc76509113"/>
      <w:bookmarkStart w:id="24" w:name="_Toc76718103"/>
      <w:bookmarkStart w:id="25" w:name="_Toc83580413"/>
      <w:bookmarkStart w:id="26" w:name="_Toc84404922"/>
      <w:bookmarkStart w:id="27" w:name="_Toc84413531"/>
      <w:r w:rsidRPr="00A1115A">
        <w:t>6.2A.1.2</w:t>
      </w:r>
      <w:r w:rsidRPr="00A1115A">
        <w:tab/>
        <w:t>UE maximum output power for Intra-band non-contiguous CA</w:t>
      </w:r>
      <w:bookmarkEnd w:id="18"/>
      <w:bookmarkEnd w:id="19"/>
      <w:bookmarkEnd w:id="20"/>
      <w:bookmarkEnd w:id="21"/>
      <w:bookmarkEnd w:id="22"/>
      <w:bookmarkEnd w:id="23"/>
      <w:bookmarkEnd w:id="24"/>
      <w:bookmarkEnd w:id="25"/>
      <w:bookmarkEnd w:id="26"/>
      <w:bookmarkEnd w:id="27"/>
    </w:p>
    <w:p w14:paraId="585883A7" w14:textId="77777777" w:rsidR="00FB76C2" w:rsidRDefault="00FB76C2" w:rsidP="00FB76C2">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6BF830B" w14:textId="77777777" w:rsidR="00FB76C2" w:rsidRPr="00A1115A" w:rsidRDefault="00FB76C2" w:rsidP="00FB76C2">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B76C2" w:rsidRPr="00A1115A" w14:paraId="043C140A" w14:textId="77777777" w:rsidTr="00FB76C2">
        <w:trPr>
          <w:jc w:val="center"/>
        </w:trPr>
        <w:tc>
          <w:tcPr>
            <w:tcW w:w="1396" w:type="dxa"/>
          </w:tcPr>
          <w:p w14:paraId="0C1333FC" w14:textId="77777777" w:rsidR="00FB76C2" w:rsidRPr="00A1115A" w:rsidRDefault="00FB76C2" w:rsidP="00FB76C2">
            <w:pPr>
              <w:pStyle w:val="TAH"/>
              <w:rPr>
                <w:rFonts w:cs="Arial"/>
              </w:rPr>
            </w:pPr>
            <w:r w:rsidRPr="00A1115A">
              <w:rPr>
                <w:rFonts w:cs="Arial"/>
              </w:rPr>
              <w:t>NR</w:t>
            </w:r>
            <w:r w:rsidRPr="00A1115A">
              <w:rPr>
                <w:rFonts w:cs="Arial" w:hint="eastAsia"/>
              </w:rPr>
              <w:t xml:space="preserve"> CA Configuration</w:t>
            </w:r>
          </w:p>
        </w:tc>
        <w:tc>
          <w:tcPr>
            <w:tcW w:w="942" w:type="dxa"/>
          </w:tcPr>
          <w:p w14:paraId="57BE0F1B" w14:textId="77777777" w:rsidR="00FB76C2" w:rsidRPr="00A1115A" w:rsidRDefault="00FB76C2" w:rsidP="00FB76C2">
            <w:pPr>
              <w:pStyle w:val="TAH"/>
              <w:rPr>
                <w:rFonts w:cs="Arial"/>
              </w:rPr>
            </w:pPr>
            <w:r w:rsidRPr="00A1115A">
              <w:rPr>
                <w:rFonts w:cs="Arial"/>
              </w:rPr>
              <w:t>Class 1 (dBm)</w:t>
            </w:r>
          </w:p>
        </w:tc>
        <w:tc>
          <w:tcPr>
            <w:tcW w:w="1067" w:type="dxa"/>
          </w:tcPr>
          <w:p w14:paraId="3156605E" w14:textId="77777777" w:rsidR="00FB76C2" w:rsidRPr="00A1115A" w:rsidRDefault="00FB76C2" w:rsidP="00FB76C2">
            <w:pPr>
              <w:pStyle w:val="TAH"/>
              <w:rPr>
                <w:rFonts w:cs="Arial"/>
              </w:rPr>
            </w:pPr>
            <w:r w:rsidRPr="00A1115A">
              <w:rPr>
                <w:rFonts w:cs="Arial"/>
              </w:rPr>
              <w:t>Tolerance (dB)</w:t>
            </w:r>
          </w:p>
        </w:tc>
        <w:tc>
          <w:tcPr>
            <w:tcW w:w="942" w:type="dxa"/>
          </w:tcPr>
          <w:p w14:paraId="59BBBCA8" w14:textId="77777777" w:rsidR="00FB76C2" w:rsidRPr="00A1115A" w:rsidRDefault="00FB76C2" w:rsidP="00FB76C2">
            <w:pPr>
              <w:pStyle w:val="TAH"/>
              <w:rPr>
                <w:rFonts w:cs="Arial"/>
              </w:rPr>
            </w:pPr>
            <w:r w:rsidRPr="00A1115A">
              <w:rPr>
                <w:rFonts w:cs="Arial"/>
              </w:rPr>
              <w:t>Class 2 (dBm)</w:t>
            </w:r>
          </w:p>
        </w:tc>
        <w:tc>
          <w:tcPr>
            <w:tcW w:w="1067" w:type="dxa"/>
          </w:tcPr>
          <w:p w14:paraId="12414FF4" w14:textId="77777777" w:rsidR="00FB76C2" w:rsidRPr="00A1115A" w:rsidRDefault="00FB76C2" w:rsidP="00FB76C2">
            <w:pPr>
              <w:pStyle w:val="TAH"/>
              <w:rPr>
                <w:rFonts w:cs="Arial"/>
              </w:rPr>
            </w:pPr>
            <w:r w:rsidRPr="00A1115A">
              <w:rPr>
                <w:rFonts w:cs="Arial"/>
              </w:rPr>
              <w:t>Tolerance (dB)</w:t>
            </w:r>
          </w:p>
        </w:tc>
        <w:tc>
          <w:tcPr>
            <w:tcW w:w="875" w:type="dxa"/>
          </w:tcPr>
          <w:p w14:paraId="6EA4EBBA" w14:textId="77777777" w:rsidR="00FB76C2" w:rsidRPr="00A1115A" w:rsidRDefault="00FB76C2" w:rsidP="00FB76C2">
            <w:pPr>
              <w:pStyle w:val="TAH"/>
              <w:rPr>
                <w:rFonts w:cs="Arial"/>
              </w:rPr>
            </w:pPr>
            <w:r w:rsidRPr="00A1115A">
              <w:rPr>
                <w:rFonts w:cs="Arial"/>
              </w:rPr>
              <w:t>Class 3 (dBm)</w:t>
            </w:r>
          </w:p>
        </w:tc>
        <w:tc>
          <w:tcPr>
            <w:tcW w:w="1211" w:type="dxa"/>
          </w:tcPr>
          <w:p w14:paraId="47F41F3A" w14:textId="77777777" w:rsidR="00FB76C2" w:rsidRPr="00A1115A" w:rsidRDefault="00FB76C2" w:rsidP="00FB76C2">
            <w:pPr>
              <w:pStyle w:val="TAH"/>
              <w:rPr>
                <w:rFonts w:cs="Arial"/>
              </w:rPr>
            </w:pPr>
            <w:r w:rsidRPr="00A1115A">
              <w:rPr>
                <w:rFonts w:cs="Arial"/>
              </w:rPr>
              <w:t>Tolerance (dB)</w:t>
            </w:r>
          </w:p>
        </w:tc>
        <w:tc>
          <w:tcPr>
            <w:tcW w:w="921" w:type="dxa"/>
          </w:tcPr>
          <w:p w14:paraId="7B5EDA32" w14:textId="77777777" w:rsidR="00FB76C2" w:rsidRPr="00A1115A" w:rsidRDefault="00FB76C2" w:rsidP="00FB76C2">
            <w:pPr>
              <w:pStyle w:val="TAH"/>
              <w:rPr>
                <w:rFonts w:cs="Arial"/>
              </w:rPr>
            </w:pPr>
            <w:r w:rsidRPr="00A1115A">
              <w:rPr>
                <w:rFonts w:cs="Arial"/>
              </w:rPr>
              <w:t>Class 4 (dBm)</w:t>
            </w:r>
          </w:p>
        </w:tc>
        <w:tc>
          <w:tcPr>
            <w:tcW w:w="1208" w:type="dxa"/>
          </w:tcPr>
          <w:p w14:paraId="00E5A01C" w14:textId="77777777" w:rsidR="00FB76C2" w:rsidRPr="00A1115A" w:rsidRDefault="00FB76C2" w:rsidP="00FB76C2">
            <w:pPr>
              <w:pStyle w:val="TAH"/>
              <w:rPr>
                <w:rFonts w:cs="Arial"/>
              </w:rPr>
            </w:pPr>
            <w:r w:rsidRPr="00A1115A">
              <w:rPr>
                <w:rFonts w:cs="Arial"/>
              </w:rPr>
              <w:t>Tolerance (dB)</w:t>
            </w:r>
          </w:p>
        </w:tc>
      </w:tr>
      <w:tr w:rsidR="00FB76C2" w:rsidRPr="00A1115A" w14:paraId="2355158E" w14:textId="77777777" w:rsidTr="00FB76C2">
        <w:trPr>
          <w:jc w:val="center"/>
        </w:trPr>
        <w:tc>
          <w:tcPr>
            <w:tcW w:w="1396" w:type="dxa"/>
          </w:tcPr>
          <w:p w14:paraId="0FD96A27" w14:textId="77777777" w:rsidR="00FB76C2" w:rsidRPr="00A1115A" w:rsidRDefault="00FB76C2" w:rsidP="00FB76C2">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2CA00B7" w14:textId="77777777" w:rsidR="00FB76C2" w:rsidRPr="00A1115A" w:rsidRDefault="00FB76C2" w:rsidP="00FB76C2">
            <w:pPr>
              <w:pStyle w:val="TAC"/>
            </w:pPr>
          </w:p>
        </w:tc>
        <w:tc>
          <w:tcPr>
            <w:tcW w:w="1067" w:type="dxa"/>
          </w:tcPr>
          <w:p w14:paraId="3A8A3CEF" w14:textId="77777777" w:rsidR="00FB76C2" w:rsidRPr="00A1115A" w:rsidRDefault="00FB76C2" w:rsidP="00FB76C2">
            <w:pPr>
              <w:pStyle w:val="TAC"/>
            </w:pPr>
          </w:p>
        </w:tc>
        <w:tc>
          <w:tcPr>
            <w:tcW w:w="942" w:type="dxa"/>
          </w:tcPr>
          <w:p w14:paraId="645081AD" w14:textId="77777777" w:rsidR="00FB76C2" w:rsidRPr="00A1115A" w:rsidRDefault="00FB76C2" w:rsidP="00FB76C2">
            <w:pPr>
              <w:pStyle w:val="TAC"/>
            </w:pPr>
            <w:r>
              <w:rPr>
                <w:rFonts w:cs="Arial" w:hint="eastAsia"/>
                <w:lang w:eastAsia="zh-CN"/>
              </w:rPr>
              <w:t>2</w:t>
            </w:r>
            <w:r>
              <w:rPr>
                <w:rFonts w:cs="Arial"/>
                <w:lang w:eastAsia="zh-CN"/>
              </w:rPr>
              <w:t>6</w:t>
            </w:r>
          </w:p>
        </w:tc>
        <w:tc>
          <w:tcPr>
            <w:tcW w:w="1067" w:type="dxa"/>
          </w:tcPr>
          <w:p w14:paraId="7F8BB66A" w14:textId="77777777" w:rsidR="00FB76C2" w:rsidRPr="00A1115A" w:rsidRDefault="00FB76C2" w:rsidP="00FB76C2">
            <w:pPr>
              <w:pStyle w:val="TAC"/>
            </w:pPr>
            <w:r w:rsidRPr="00A1115A">
              <w:rPr>
                <w:rFonts w:cs="Arial"/>
              </w:rPr>
              <w:t>+2/-</w:t>
            </w:r>
            <w:r>
              <w:rPr>
                <w:rFonts w:cs="Arial"/>
                <w:lang w:eastAsia="zh-CN"/>
              </w:rPr>
              <w:t>3</w:t>
            </w:r>
          </w:p>
        </w:tc>
        <w:tc>
          <w:tcPr>
            <w:tcW w:w="875" w:type="dxa"/>
          </w:tcPr>
          <w:p w14:paraId="2DE20848" w14:textId="77777777" w:rsidR="00FB76C2" w:rsidRPr="00A1115A" w:rsidRDefault="00FB76C2" w:rsidP="00FB76C2">
            <w:pPr>
              <w:pStyle w:val="TAC"/>
              <w:rPr>
                <w:lang w:eastAsia="ja-JP"/>
              </w:rPr>
            </w:pPr>
            <w:r w:rsidRPr="00A1115A">
              <w:t>23</w:t>
            </w:r>
          </w:p>
        </w:tc>
        <w:tc>
          <w:tcPr>
            <w:tcW w:w="1211" w:type="dxa"/>
          </w:tcPr>
          <w:p w14:paraId="53646ABA" w14:textId="77777777" w:rsidR="00FB76C2" w:rsidRPr="00A1115A" w:rsidRDefault="00FB76C2" w:rsidP="00FB76C2">
            <w:pPr>
              <w:pStyle w:val="TAC"/>
            </w:pPr>
            <w:r w:rsidRPr="00A1115A">
              <w:t>+2/-</w:t>
            </w:r>
            <w:r>
              <w:rPr>
                <w:lang w:eastAsia="zh-CN"/>
              </w:rPr>
              <w:t>3</w:t>
            </w:r>
          </w:p>
        </w:tc>
        <w:tc>
          <w:tcPr>
            <w:tcW w:w="921" w:type="dxa"/>
          </w:tcPr>
          <w:p w14:paraId="4E5F40BB" w14:textId="77777777" w:rsidR="00FB76C2" w:rsidRPr="00A1115A" w:rsidRDefault="00FB76C2" w:rsidP="00FB76C2">
            <w:pPr>
              <w:pStyle w:val="TAC"/>
            </w:pPr>
          </w:p>
        </w:tc>
        <w:tc>
          <w:tcPr>
            <w:tcW w:w="1208" w:type="dxa"/>
          </w:tcPr>
          <w:p w14:paraId="374313A3" w14:textId="77777777" w:rsidR="00FB76C2" w:rsidRPr="00A1115A" w:rsidRDefault="00FB76C2" w:rsidP="00FB76C2">
            <w:pPr>
              <w:pStyle w:val="TAC"/>
            </w:pPr>
          </w:p>
        </w:tc>
      </w:tr>
      <w:tr w:rsidR="0056181A" w:rsidRPr="00A1115A" w14:paraId="3B77A3E0" w14:textId="77777777" w:rsidTr="00FB76C2">
        <w:trPr>
          <w:jc w:val="center"/>
        </w:trPr>
        <w:tc>
          <w:tcPr>
            <w:tcW w:w="1396" w:type="dxa"/>
          </w:tcPr>
          <w:p w14:paraId="1228AB0D" w14:textId="77777777" w:rsidR="0056181A" w:rsidRPr="00A1115A" w:rsidRDefault="0056181A" w:rsidP="0056181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36C99F" w14:textId="77777777" w:rsidR="0056181A" w:rsidRPr="00A1115A" w:rsidRDefault="0056181A" w:rsidP="0056181A">
            <w:pPr>
              <w:pStyle w:val="TAC"/>
            </w:pPr>
          </w:p>
        </w:tc>
        <w:tc>
          <w:tcPr>
            <w:tcW w:w="1067" w:type="dxa"/>
          </w:tcPr>
          <w:p w14:paraId="79E19F91" w14:textId="77777777" w:rsidR="0056181A" w:rsidRPr="00A1115A" w:rsidRDefault="0056181A" w:rsidP="0056181A">
            <w:pPr>
              <w:pStyle w:val="TAC"/>
            </w:pPr>
          </w:p>
        </w:tc>
        <w:tc>
          <w:tcPr>
            <w:tcW w:w="942" w:type="dxa"/>
          </w:tcPr>
          <w:p w14:paraId="5FB37077" w14:textId="3C65725B" w:rsidR="0056181A" w:rsidRPr="00A1115A" w:rsidRDefault="0056181A" w:rsidP="0056181A">
            <w:pPr>
              <w:pStyle w:val="TAC"/>
            </w:pPr>
            <w:ins w:id="28" w:author="R4-2217118" w:date="2022-11-28T09:57:00Z">
              <w:r>
                <w:rPr>
                  <w:rFonts w:cs="Arial" w:hint="eastAsia"/>
                  <w:lang w:eastAsia="zh-CN"/>
                </w:rPr>
                <w:t>2</w:t>
              </w:r>
              <w:r>
                <w:rPr>
                  <w:rFonts w:cs="Arial"/>
                  <w:lang w:eastAsia="zh-CN"/>
                </w:rPr>
                <w:t>6</w:t>
              </w:r>
            </w:ins>
          </w:p>
        </w:tc>
        <w:tc>
          <w:tcPr>
            <w:tcW w:w="1067" w:type="dxa"/>
          </w:tcPr>
          <w:p w14:paraId="01EE6990" w14:textId="1AE0EA6C" w:rsidR="0056181A" w:rsidRPr="00A1115A" w:rsidRDefault="0056181A" w:rsidP="0056181A">
            <w:pPr>
              <w:pStyle w:val="TAC"/>
            </w:pPr>
            <w:ins w:id="29" w:author="R4-2217118" w:date="2022-11-28T09:57:00Z">
              <w:r w:rsidRPr="00A1115A">
                <w:rPr>
                  <w:rFonts w:cs="Arial"/>
                </w:rPr>
                <w:t>+2/-</w:t>
              </w:r>
              <w:r>
                <w:rPr>
                  <w:rFonts w:cs="Arial"/>
                  <w:lang w:eastAsia="zh-CN"/>
                </w:rPr>
                <w:t>3</w:t>
              </w:r>
            </w:ins>
          </w:p>
        </w:tc>
        <w:tc>
          <w:tcPr>
            <w:tcW w:w="875" w:type="dxa"/>
          </w:tcPr>
          <w:p w14:paraId="3254751B" w14:textId="77777777" w:rsidR="0056181A" w:rsidRPr="00A1115A" w:rsidRDefault="0056181A" w:rsidP="0056181A">
            <w:pPr>
              <w:pStyle w:val="TAC"/>
            </w:pPr>
            <w:r w:rsidRPr="00A1115A">
              <w:t>23</w:t>
            </w:r>
          </w:p>
        </w:tc>
        <w:tc>
          <w:tcPr>
            <w:tcW w:w="1211" w:type="dxa"/>
          </w:tcPr>
          <w:p w14:paraId="6D1D64B3" w14:textId="77777777" w:rsidR="0056181A" w:rsidRPr="00A1115A" w:rsidRDefault="0056181A" w:rsidP="0056181A">
            <w:pPr>
              <w:pStyle w:val="TAC"/>
            </w:pPr>
            <w:r w:rsidRPr="00A1115A">
              <w:t>+2/-</w:t>
            </w:r>
            <w:r>
              <w:rPr>
                <w:lang w:eastAsia="zh-CN"/>
              </w:rPr>
              <w:t>3</w:t>
            </w:r>
          </w:p>
        </w:tc>
        <w:tc>
          <w:tcPr>
            <w:tcW w:w="921" w:type="dxa"/>
          </w:tcPr>
          <w:p w14:paraId="1BAD1A58" w14:textId="77777777" w:rsidR="0056181A" w:rsidRPr="00A1115A" w:rsidRDefault="0056181A" w:rsidP="0056181A">
            <w:pPr>
              <w:pStyle w:val="TAC"/>
            </w:pPr>
          </w:p>
        </w:tc>
        <w:tc>
          <w:tcPr>
            <w:tcW w:w="1208" w:type="dxa"/>
          </w:tcPr>
          <w:p w14:paraId="5AD86A6C" w14:textId="77777777" w:rsidR="0056181A" w:rsidRPr="00A1115A" w:rsidRDefault="0056181A" w:rsidP="0056181A">
            <w:pPr>
              <w:pStyle w:val="TAC"/>
            </w:pPr>
          </w:p>
        </w:tc>
      </w:tr>
      <w:tr w:rsidR="00FB76C2" w:rsidRPr="00A1115A" w14:paraId="0C6F33D2" w14:textId="77777777" w:rsidTr="00FB76C2">
        <w:trPr>
          <w:jc w:val="center"/>
        </w:trPr>
        <w:tc>
          <w:tcPr>
            <w:tcW w:w="1396" w:type="dxa"/>
          </w:tcPr>
          <w:p w14:paraId="77D69EC4" w14:textId="77777777" w:rsidR="00FB76C2" w:rsidRPr="00A1115A" w:rsidRDefault="00FB76C2" w:rsidP="00FB76C2">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F95AF99" w14:textId="77777777" w:rsidR="00FB76C2" w:rsidRPr="00A1115A" w:rsidRDefault="00FB76C2" w:rsidP="00FB76C2">
            <w:pPr>
              <w:pStyle w:val="TAC"/>
            </w:pPr>
          </w:p>
        </w:tc>
        <w:tc>
          <w:tcPr>
            <w:tcW w:w="1067" w:type="dxa"/>
          </w:tcPr>
          <w:p w14:paraId="2C7E7E17" w14:textId="77777777" w:rsidR="00FB76C2" w:rsidRPr="00A1115A" w:rsidRDefault="00FB76C2" w:rsidP="00FB76C2">
            <w:pPr>
              <w:pStyle w:val="TAC"/>
            </w:pPr>
          </w:p>
        </w:tc>
        <w:tc>
          <w:tcPr>
            <w:tcW w:w="942" w:type="dxa"/>
          </w:tcPr>
          <w:p w14:paraId="0BB7F56D" w14:textId="77777777" w:rsidR="00FB76C2" w:rsidRPr="00A1115A" w:rsidRDefault="00FB76C2" w:rsidP="00FB76C2">
            <w:pPr>
              <w:pStyle w:val="TAC"/>
            </w:pPr>
            <w:r>
              <w:rPr>
                <w:rFonts w:cs="Arial" w:hint="eastAsia"/>
                <w:lang w:eastAsia="zh-CN"/>
              </w:rPr>
              <w:t>2</w:t>
            </w:r>
            <w:r>
              <w:rPr>
                <w:rFonts w:cs="Arial"/>
                <w:lang w:eastAsia="zh-CN"/>
              </w:rPr>
              <w:t>6</w:t>
            </w:r>
          </w:p>
        </w:tc>
        <w:tc>
          <w:tcPr>
            <w:tcW w:w="1067" w:type="dxa"/>
          </w:tcPr>
          <w:p w14:paraId="2B4F0B80" w14:textId="77777777" w:rsidR="00FB76C2" w:rsidRPr="00A1115A" w:rsidRDefault="00FB76C2" w:rsidP="00FB76C2">
            <w:pPr>
              <w:pStyle w:val="TAC"/>
            </w:pPr>
            <w:r w:rsidRPr="00A1115A">
              <w:rPr>
                <w:rFonts w:cs="Arial"/>
              </w:rPr>
              <w:t>+2/-</w:t>
            </w:r>
            <w:r>
              <w:rPr>
                <w:rFonts w:cs="Arial"/>
                <w:lang w:eastAsia="zh-CN"/>
              </w:rPr>
              <w:t>3</w:t>
            </w:r>
          </w:p>
        </w:tc>
        <w:tc>
          <w:tcPr>
            <w:tcW w:w="875" w:type="dxa"/>
          </w:tcPr>
          <w:p w14:paraId="1278EA1F" w14:textId="77777777" w:rsidR="00FB76C2" w:rsidRPr="00A1115A" w:rsidRDefault="00FB76C2" w:rsidP="00FB76C2">
            <w:pPr>
              <w:pStyle w:val="TAC"/>
            </w:pPr>
            <w:r w:rsidRPr="00A1115A">
              <w:t>23</w:t>
            </w:r>
          </w:p>
        </w:tc>
        <w:tc>
          <w:tcPr>
            <w:tcW w:w="1211" w:type="dxa"/>
          </w:tcPr>
          <w:p w14:paraId="43BA58B7" w14:textId="77777777" w:rsidR="00FB76C2" w:rsidRPr="00A1115A" w:rsidRDefault="00FB76C2" w:rsidP="00FB76C2">
            <w:pPr>
              <w:pStyle w:val="TAC"/>
            </w:pPr>
            <w:r w:rsidRPr="00A1115A">
              <w:t>+2/-</w:t>
            </w:r>
            <w:r>
              <w:rPr>
                <w:lang w:eastAsia="zh-CN"/>
              </w:rPr>
              <w:t>3</w:t>
            </w:r>
          </w:p>
        </w:tc>
        <w:tc>
          <w:tcPr>
            <w:tcW w:w="921" w:type="dxa"/>
          </w:tcPr>
          <w:p w14:paraId="5EEA39D2" w14:textId="77777777" w:rsidR="00FB76C2" w:rsidRPr="00A1115A" w:rsidRDefault="00FB76C2" w:rsidP="00FB76C2">
            <w:pPr>
              <w:pStyle w:val="TAC"/>
            </w:pPr>
          </w:p>
        </w:tc>
        <w:tc>
          <w:tcPr>
            <w:tcW w:w="1208" w:type="dxa"/>
          </w:tcPr>
          <w:p w14:paraId="5AB92938" w14:textId="77777777" w:rsidR="00FB76C2" w:rsidRPr="00A1115A" w:rsidRDefault="00FB76C2" w:rsidP="00FB76C2">
            <w:pPr>
              <w:pStyle w:val="TAC"/>
            </w:pPr>
          </w:p>
        </w:tc>
      </w:tr>
      <w:tr w:rsidR="00FB76C2" w:rsidRPr="00A1115A" w14:paraId="2312B523" w14:textId="77777777" w:rsidTr="00FB76C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123B70A" w14:textId="77777777" w:rsidR="00FB76C2" w:rsidRPr="00A1115A" w:rsidRDefault="00FB76C2" w:rsidP="00FB76C2">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7231B380" w14:textId="77777777" w:rsidR="00FB76C2" w:rsidRPr="00A1115A" w:rsidRDefault="00FB76C2" w:rsidP="00FB76C2">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77C03087" w14:textId="77777777" w:rsidR="00FB76C2" w:rsidRPr="00A1115A" w:rsidRDefault="00FB76C2" w:rsidP="00FB76C2">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4566869F" w14:textId="77777777" w:rsidR="00FB76C2" w:rsidRPr="00FB76C2" w:rsidRDefault="00FB76C2"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B76C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4FDF5" w14:textId="77777777" w:rsidR="0014456D" w:rsidRDefault="0014456D">
      <w:r>
        <w:separator/>
      </w:r>
    </w:p>
  </w:endnote>
  <w:endnote w:type="continuationSeparator" w:id="0">
    <w:p w14:paraId="026DEF6C" w14:textId="77777777" w:rsidR="0014456D" w:rsidRDefault="0014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224615" w:rsidRDefault="00224615">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ACF1F" w14:textId="77777777" w:rsidR="0014456D" w:rsidRDefault="0014456D">
      <w:r>
        <w:separator/>
      </w:r>
    </w:p>
  </w:footnote>
  <w:footnote w:type="continuationSeparator" w:id="0">
    <w:p w14:paraId="660C3AB9" w14:textId="77777777" w:rsidR="0014456D" w:rsidRDefault="0014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224615" w:rsidRDefault="002246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5A66F28" w14:textId="77777777" w:rsidR="00224615" w:rsidRPr="009C14EF" w:rsidRDefault="00224615">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217118">
    <w15:presenceInfo w15:providerId="None" w15:userId="R4-2217118"/>
  </w15:person>
  <w15:person w15:author="R4-2219388">
    <w15:presenceInfo w15:providerId="None" w15:userId="R4-2219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56D"/>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181A"/>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791E-FC19-418D-BBB9-E65BC156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6</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R4-2219388</cp:lastModifiedBy>
  <cp:revision>18</cp:revision>
  <cp:lastPrinted>2019-02-25T14:05:00Z</cp:lastPrinted>
  <dcterms:created xsi:type="dcterms:W3CDTF">2022-09-30T02:40:00Z</dcterms:created>
  <dcterms:modified xsi:type="dcterms:W3CDTF">2022-11-28T02:00:00Z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(3)3OYUXaljEnmcQjzldbIL+oCpvIYA4Who9Uqheg1ALjj2U47PnsNp0xDOx/LIiCgwSpp2l/8Z
mHrKFQ50+fJpXlhOmmnZp8Y8huH1PfZOsDiz9H/on+h1Ziz090pkwRph35a4eZRcN3ojdxGy
xPPl7mSUFvkfljObYH26H34mmYyFq3pdtJbLZ2hAI2hM1Qd/GWuhdNAZr+uo4dy8BftNyOhn
Jg1RDSQqUfcN+WHYFo</vt:lpwstr>
  </property>
  <property fmtid="{D5CDD505-2E9C-101B-9397-08002B2CF9AE}" pid="10" name="_2015_ms_pID_7253431">
    <vt:lpwstr>AunYB6osxc/pCSl6fDlDyc5HXOoLKrblRykAT2AuAL5xwRnAQ9l5pd
bcTTyONgotkvuD7+VJz9VOoNDTL4vpgv9sRzRGXZPvfthLgQDpaQsBMtYU6mmnm/WzLkM2KP
pQvMSUo3htNcH6hY7HWkhG9maVJsPyW0ZHUShjwmRD10NiW/uqDRTb0TjAV6ovgQAzfYjar/
waJ5E2E5C9+9Av0km9ws/sQl9D6g1fa4os9Z</vt:lpwstr>
  </property>
  <property fmtid="{D5CDD505-2E9C-101B-9397-08002B2CF9AE}" pid="11" name="_2015_ms_pID_7253432">
    <vt:lpwstr>yw35Z2nhzOTyF5wZWbIMnxc=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